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AE366A2"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1279D2">
        <w:t>1</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91283E">
        <w:rPr>
          <w:sz w:val="32"/>
        </w:rPr>
        <w:t>0</w:t>
      </w:r>
      <w:ins w:id="1" w:author="Bin Han" w:date="2018-04-05T17:18:00Z">
        <w:r w:rsidR="00142C6D">
          <w:rPr>
            <w:sz w:val="32"/>
          </w:rPr>
          <w:t>4</w:t>
        </w:r>
      </w:ins>
      <w:del w:id="2" w:author="Bin Han" w:date="2018-04-05T17:18:00Z">
        <w:r w:rsidR="0091283E" w:rsidDel="00142C6D">
          <w:rPr>
            <w:sz w:val="32"/>
          </w:rPr>
          <w:delText>2</w:delText>
        </w:r>
      </w:del>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3"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2A4054">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4" w:name="copyrightaddon"/>
      <w:bookmarkEnd w:id="4"/>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3"/>
    <w:p w14:paraId="33AC5F2A" w14:textId="77777777" w:rsidR="00E8629F" w:rsidRDefault="00E8629F">
      <w:pPr>
        <w:pStyle w:val="TT"/>
      </w:pPr>
      <w:r>
        <w:br w:type="page"/>
      </w:r>
      <w:r>
        <w:lastRenderedPageBreak/>
        <w:t>Contents</w:t>
      </w:r>
    </w:p>
    <w:p w14:paraId="01D76F65" w14:textId="6C4EFB87" w:rsidR="00B05242" w:rsidRDefault="00E8629F">
      <w:pPr>
        <w:pStyle w:val="TOC1"/>
        <w:rPr>
          <w:ins w:id="5" w:author="Bin Han" w:date="2018-04-05T17:20: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6" w:author="Bin Han" w:date="2018-04-05T17:20:00Z">
        <w:r w:rsidR="00B05242">
          <w:t>Foreword</w:t>
        </w:r>
        <w:r w:rsidR="00B05242">
          <w:tab/>
        </w:r>
        <w:r w:rsidR="00B05242">
          <w:fldChar w:fldCharType="begin"/>
        </w:r>
        <w:r w:rsidR="00B05242">
          <w:instrText xml:space="preserve"> PAGEREF _Toc510712159 \h </w:instrText>
        </w:r>
      </w:ins>
      <w:r w:rsidR="00B05242">
        <w:fldChar w:fldCharType="separate"/>
      </w:r>
      <w:ins w:id="7" w:author="Bin Han" w:date="2018-04-05T17:20:00Z">
        <w:r w:rsidR="00B05242">
          <w:t>4</w:t>
        </w:r>
        <w:r w:rsidR="00B05242">
          <w:fldChar w:fldCharType="end"/>
        </w:r>
      </w:ins>
    </w:p>
    <w:p w14:paraId="40D91DB4" w14:textId="69A46B99" w:rsidR="00B05242" w:rsidRDefault="00B05242">
      <w:pPr>
        <w:pStyle w:val="TOC1"/>
        <w:rPr>
          <w:ins w:id="8" w:author="Bin Han" w:date="2018-04-05T17:20:00Z"/>
          <w:rFonts w:asciiTheme="minorHAnsi" w:eastAsiaTheme="minorEastAsia" w:hAnsiTheme="minorHAnsi" w:cstheme="minorBidi"/>
          <w:szCs w:val="22"/>
          <w:lang w:val="en-US" w:eastAsia="zh-CN"/>
        </w:rPr>
      </w:pPr>
      <w:ins w:id="9" w:author="Bin Han" w:date="2018-04-05T17:2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ins>
      <w:r>
        <w:fldChar w:fldCharType="separate"/>
      </w:r>
      <w:ins w:id="10" w:author="Bin Han" w:date="2018-04-05T17:20:00Z">
        <w:r>
          <w:t>5</w:t>
        </w:r>
        <w:r>
          <w:fldChar w:fldCharType="end"/>
        </w:r>
      </w:ins>
    </w:p>
    <w:p w14:paraId="64555C15" w14:textId="018D50B0" w:rsidR="00B05242" w:rsidRDefault="00B05242">
      <w:pPr>
        <w:pStyle w:val="TOC1"/>
        <w:rPr>
          <w:ins w:id="11" w:author="Bin Han" w:date="2018-04-05T17:20:00Z"/>
          <w:rFonts w:asciiTheme="minorHAnsi" w:eastAsiaTheme="minorEastAsia" w:hAnsiTheme="minorHAnsi" w:cstheme="minorBidi"/>
          <w:szCs w:val="22"/>
          <w:lang w:val="en-US" w:eastAsia="zh-CN"/>
        </w:rPr>
      </w:pPr>
      <w:ins w:id="12" w:author="Bin Han" w:date="2018-04-05T17:2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ins>
      <w:r>
        <w:fldChar w:fldCharType="separate"/>
      </w:r>
      <w:ins w:id="13" w:author="Bin Han" w:date="2018-04-05T17:20:00Z">
        <w:r>
          <w:t>6</w:t>
        </w:r>
        <w:r>
          <w:fldChar w:fldCharType="end"/>
        </w:r>
      </w:ins>
    </w:p>
    <w:p w14:paraId="39BA6C5E" w14:textId="286F6E72" w:rsidR="00B05242" w:rsidRDefault="00B05242">
      <w:pPr>
        <w:pStyle w:val="TOC1"/>
        <w:rPr>
          <w:ins w:id="14" w:author="Bin Han" w:date="2018-04-05T17:20:00Z"/>
          <w:rFonts w:asciiTheme="minorHAnsi" w:eastAsiaTheme="minorEastAsia" w:hAnsiTheme="minorHAnsi" w:cstheme="minorBidi"/>
          <w:szCs w:val="22"/>
          <w:lang w:val="en-US" w:eastAsia="zh-CN"/>
        </w:rPr>
      </w:pPr>
      <w:ins w:id="15" w:author="Bin Han" w:date="2018-04-05T17:2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ins>
      <w:r>
        <w:fldChar w:fldCharType="separate"/>
      </w:r>
      <w:ins w:id="16" w:author="Bin Han" w:date="2018-04-05T17:20:00Z">
        <w:r>
          <w:t>7</w:t>
        </w:r>
        <w:r>
          <w:fldChar w:fldCharType="end"/>
        </w:r>
      </w:ins>
    </w:p>
    <w:p w14:paraId="3FDC2AB7" w14:textId="1F1A0EE4" w:rsidR="00B05242" w:rsidRDefault="00B05242">
      <w:pPr>
        <w:pStyle w:val="TOC2"/>
        <w:rPr>
          <w:ins w:id="17" w:author="Bin Han" w:date="2018-04-05T17:20:00Z"/>
          <w:rFonts w:asciiTheme="minorHAnsi" w:eastAsiaTheme="minorEastAsia" w:hAnsiTheme="minorHAnsi" w:cstheme="minorBidi"/>
          <w:sz w:val="22"/>
          <w:szCs w:val="22"/>
          <w:lang w:val="en-US" w:eastAsia="zh-CN"/>
        </w:rPr>
      </w:pPr>
      <w:ins w:id="18" w:author="Bin Han" w:date="2018-04-05T17:2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ins>
      <w:r>
        <w:fldChar w:fldCharType="separate"/>
      </w:r>
      <w:ins w:id="19" w:author="Bin Han" w:date="2018-04-05T17:20:00Z">
        <w:r>
          <w:t>7</w:t>
        </w:r>
        <w:r>
          <w:fldChar w:fldCharType="end"/>
        </w:r>
      </w:ins>
    </w:p>
    <w:p w14:paraId="7C5F7CC7" w14:textId="1FE996F2" w:rsidR="00B05242" w:rsidRDefault="00B05242">
      <w:pPr>
        <w:pStyle w:val="TOC2"/>
        <w:rPr>
          <w:ins w:id="20" w:author="Bin Han" w:date="2018-04-05T17:20:00Z"/>
          <w:rFonts w:asciiTheme="minorHAnsi" w:eastAsiaTheme="minorEastAsia" w:hAnsiTheme="minorHAnsi" w:cstheme="minorBidi"/>
          <w:sz w:val="22"/>
          <w:szCs w:val="22"/>
          <w:lang w:val="en-US" w:eastAsia="zh-CN"/>
        </w:rPr>
      </w:pPr>
      <w:ins w:id="21" w:author="Bin Han" w:date="2018-04-05T17:2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ins>
      <w:r>
        <w:fldChar w:fldCharType="separate"/>
      </w:r>
      <w:ins w:id="22" w:author="Bin Han" w:date="2018-04-05T17:20:00Z">
        <w:r>
          <w:t>7</w:t>
        </w:r>
        <w:r>
          <w:fldChar w:fldCharType="end"/>
        </w:r>
      </w:ins>
    </w:p>
    <w:p w14:paraId="7642D760" w14:textId="7CC14567" w:rsidR="00B05242" w:rsidRDefault="00B05242">
      <w:pPr>
        <w:pStyle w:val="TOC2"/>
        <w:rPr>
          <w:ins w:id="23" w:author="Bin Han" w:date="2018-04-05T17:20:00Z"/>
          <w:rFonts w:asciiTheme="minorHAnsi" w:eastAsiaTheme="minorEastAsia" w:hAnsiTheme="minorHAnsi" w:cstheme="minorBidi"/>
          <w:sz w:val="22"/>
          <w:szCs w:val="22"/>
          <w:lang w:val="en-US" w:eastAsia="zh-CN"/>
        </w:rPr>
      </w:pPr>
      <w:ins w:id="24" w:author="Bin Han" w:date="2018-04-05T17:2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ins>
      <w:r>
        <w:fldChar w:fldCharType="separate"/>
      </w:r>
      <w:ins w:id="25" w:author="Bin Han" w:date="2018-04-05T17:20:00Z">
        <w:r>
          <w:t>7</w:t>
        </w:r>
        <w:r>
          <w:fldChar w:fldCharType="end"/>
        </w:r>
      </w:ins>
    </w:p>
    <w:p w14:paraId="7D4D6C17" w14:textId="6AA14C9C" w:rsidR="00B05242" w:rsidRDefault="00B05242">
      <w:pPr>
        <w:pStyle w:val="TOC1"/>
        <w:rPr>
          <w:ins w:id="26" w:author="Bin Han" w:date="2018-04-05T17:20:00Z"/>
          <w:rFonts w:asciiTheme="minorHAnsi" w:eastAsiaTheme="minorEastAsia" w:hAnsiTheme="minorHAnsi" w:cstheme="minorBidi"/>
          <w:szCs w:val="22"/>
          <w:lang w:val="en-US" w:eastAsia="zh-CN"/>
        </w:rPr>
      </w:pPr>
      <w:ins w:id="27" w:author="Bin Han" w:date="2018-04-05T17:20:00Z">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ins>
      <w:r>
        <w:fldChar w:fldCharType="separate"/>
      </w:r>
      <w:ins w:id="28" w:author="Bin Han" w:date="2018-04-05T17:20:00Z">
        <w:r>
          <w:t>8</w:t>
        </w:r>
        <w:r>
          <w:fldChar w:fldCharType="end"/>
        </w:r>
      </w:ins>
    </w:p>
    <w:p w14:paraId="1E38B60E" w14:textId="1059E3DE" w:rsidR="00B05242" w:rsidRDefault="00B05242">
      <w:pPr>
        <w:pStyle w:val="TOC1"/>
        <w:rPr>
          <w:ins w:id="29" w:author="Bin Han" w:date="2018-04-05T17:20:00Z"/>
          <w:rFonts w:asciiTheme="minorHAnsi" w:eastAsiaTheme="minorEastAsia" w:hAnsiTheme="minorHAnsi" w:cstheme="minorBidi"/>
          <w:szCs w:val="22"/>
          <w:lang w:val="en-US" w:eastAsia="zh-CN"/>
        </w:rPr>
      </w:pPr>
      <w:ins w:id="30" w:author="Bin Han" w:date="2018-04-05T17:20:00Z">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ins>
      <w:r>
        <w:fldChar w:fldCharType="separate"/>
      </w:r>
      <w:ins w:id="31" w:author="Bin Han" w:date="2018-04-05T17:20:00Z">
        <w:r>
          <w:t>8</w:t>
        </w:r>
        <w:r>
          <w:fldChar w:fldCharType="end"/>
        </w:r>
      </w:ins>
    </w:p>
    <w:p w14:paraId="00ACE8C5" w14:textId="3DDDBF95" w:rsidR="00B05242" w:rsidRDefault="00B05242">
      <w:pPr>
        <w:pStyle w:val="TOC2"/>
        <w:rPr>
          <w:ins w:id="32" w:author="Bin Han" w:date="2018-04-05T17:20:00Z"/>
          <w:rFonts w:asciiTheme="minorHAnsi" w:eastAsiaTheme="minorEastAsia" w:hAnsiTheme="minorHAnsi" w:cstheme="minorBidi"/>
          <w:sz w:val="22"/>
          <w:szCs w:val="22"/>
          <w:lang w:val="en-US" w:eastAsia="zh-CN"/>
        </w:rPr>
      </w:pPr>
      <w:ins w:id="33" w:author="Bin Han" w:date="2018-04-05T17:20:00Z">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ins>
      <w:r>
        <w:fldChar w:fldCharType="separate"/>
      </w:r>
      <w:ins w:id="34" w:author="Bin Han" w:date="2018-04-05T17:20:00Z">
        <w:r>
          <w:t>8</w:t>
        </w:r>
        <w:r>
          <w:fldChar w:fldCharType="end"/>
        </w:r>
      </w:ins>
    </w:p>
    <w:p w14:paraId="046A6B18" w14:textId="7F6C2F6F" w:rsidR="00B05242" w:rsidRDefault="00B05242">
      <w:pPr>
        <w:pStyle w:val="TOC2"/>
        <w:rPr>
          <w:ins w:id="35" w:author="Bin Han" w:date="2018-04-05T17:20:00Z"/>
          <w:rFonts w:asciiTheme="minorHAnsi" w:eastAsiaTheme="minorEastAsia" w:hAnsiTheme="minorHAnsi" w:cstheme="minorBidi"/>
          <w:sz w:val="22"/>
          <w:szCs w:val="22"/>
          <w:lang w:val="en-US" w:eastAsia="zh-CN"/>
        </w:rPr>
      </w:pPr>
      <w:ins w:id="36" w:author="Bin Han" w:date="2018-04-05T17:20:00Z">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ins>
      <w:r>
        <w:fldChar w:fldCharType="separate"/>
      </w:r>
      <w:ins w:id="37" w:author="Bin Han" w:date="2018-04-05T17:20:00Z">
        <w:r>
          <w:t>8</w:t>
        </w:r>
        <w:r>
          <w:fldChar w:fldCharType="end"/>
        </w:r>
      </w:ins>
    </w:p>
    <w:p w14:paraId="019B1A91" w14:textId="278E82E2" w:rsidR="00B05242" w:rsidRDefault="00B05242">
      <w:pPr>
        <w:pStyle w:val="TOC1"/>
        <w:rPr>
          <w:ins w:id="38" w:author="Bin Han" w:date="2018-04-05T17:20:00Z"/>
          <w:rFonts w:asciiTheme="minorHAnsi" w:eastAsiaTheme="minorEastAsia" w:hAnsiTheme="minorHAnsi" w:cstheme="minorBidi"/>
          <w:szCs w:val="22"/>
          <w:lang w:val="en-US" w:eastAsia="zh-CN"/>
        </w:rPr>
      </w:pPr>
      <w:ins w:id="39" w:author="Bin Han" w:date="2018-04-05T17:20:00Z">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ins>
      <w:r>
        <w:fldChar w:fldCharType="separate"/>
      </w:r>
      <w:ins w:id="40" w:author="Bin Han" w:date="2018-04-05T17:20:00Z">
        <w:r>
          <w:t>8</w:t>
        </w:r>
        <w:r>
          <w:fldChar w:fldCharType="end"/>
        </w:r>
      </w:ins>
    </w:p>
    <w:p w14:paraId="3656D70B" w14:textId="74F7B730" w:rsidR="00B05242" w:rsidRDefault="00B05242">
      <w:pPr>
        <w:pStyle w:val="TOC1"/>
        <w:rPr>
          <w:ins w:id="41" w:author="Bin Han" w:date="2018-04-05T17:20:00Z"/>
          <w:rFonts w:asciiTheme="minorHAnsi" w:eastAsiaTheme="minorEastAsia" w:hAnsiTheme="minorHAnsi" w:cstheme="minorBidi"/>
          <w:szCs w:val="22"/>
          <w:lang w:val="en-US" w:eastAsia="zh-CN"/>
        </w:rPr>
      </w:pPr>
      <w:ins w:id="42" w:author="Bin Han" w:date="2018-04-05T17:20:00Z">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ins>
      <w:r>
        <w:fldChar w:fldCharType="separate"/>
      </w:r>
      <w:ins w:id="43" w:author="Bin Han" w:date="2018-04-05T17:20:00Z">
        <w:r>
          <w:t>8</w:t>
        </w:r>
        <w:r>
          <w:fldChar w:fldCharType="end"/>
        </w:r>
      </w:ins>
    </w:p>
    <w:p w14:paraId="3C849B90" w14:textId="42B173FF" w:rsidR="00B05242" w:rsidRDefault="00B05242">
      <w:pPr>
        <w:pStyle w:val="TOC1"/>
        <w:rPr>
          <w:ins w:id="44" w:author="Bin Han" w:date="2018-04-05T17:20:00Z"/>
          <w:rFonts w:asciiTheme="minorHAnsi" w:eastAsiaTheme="minorEastAsia" w:hAnsiTheme="minorHAnsi" w:cstheme="minorBidi"/>
          <w:szCs w:val="22"/>
          <w:lang w:val="en-US" w:eastAsia="zh-CN"/>
        </w:rPr>
      </w:pPr>
      <w:ins w:id="45" w:author="Bin Han" w:date="2018-04-05T17:20:00Z">
        <w:r>
          <w:t xml:space="preserve">Annex A: </w:t>
        </w:r>
        <w:r w:rsidRPr="00FC754C">
          <w:rPr>
            <w:rFonts w:cs="Arial"/>
          </w:rPr>
          <w:t>Change history</w:t>
        </w:r>
        <w:r>
          <w:tab/>
        </w:r>
        <w:r>
          <w:fldChar w:fldCharType="begin"/>
        </w:r>
        <w:r>
          <w:instrText xml:space="preserve"> PAGEREF _Toc510712172 \h </w:instrText>
        </w:r>
      </w:ins>
      <w:r>
        <w:fldChar w:fldCharType="separate"/>
      </w:r>
      <w:ins w:id="46" w:author="Bin Han" w:date="2018-04-05T17:20:00Z">
        <w:r>
          <w:t>8</w:t>
        </w:r>
        <w:r>
          <w:fldChar w:fldCharType="end"/>
        </w:r>
      </w:ins>
    </w:p>
    <w:p w14:paraId="76CBAB17" w14:textId="3CA2DF42" w:rsidR="0014514E" w:rsidDel="00B05242" w:rsidRDefault="0014514E">
      <w:pPr>
        <w:pStyle w:val="TOC1"/>
        <w:rPr>
          <w:del w:id="47" w:author="Bin Han" w:date="2018-04-05T17:20:00Z"/>
          <w:rFonts w:asciiTheme="minorHAnsi" w:eastAsiaTheme="minorEastAsia" w:hAnsiTheme="minorHAnsi" w:cstheme="minorBidi"/>
          <w:kern w:val="2"/>
          <w:sz w:val="21"/>
          <w:szCs w:val="22"/>
          <w:lang w:val="en-US" w:eastAsia="ja-JP"/>
        </w:rPr>
      </w:pPr>
      <w:del w:id="48" w:author="Bin Han" w:date="2018-04-05T17:20:00Z">
        <w:r w:rsidDel="00B05242">
          <w:delText>Foreword</w:delText>
        </w:r>
        <w:r w:rsidDel="00B05242">
          <w:tab/>
        </w:r>
        <w:r w:rsidR="00B05242" w:rsidDel="00B05242">
          <w:delText>4</w:delText>
        </w:r>
      </w:del>
    </w:p>
    <w:p w14:paraId="7E6F9394" w14:textId="33C046F9" w:rsidR="0014514E" w:rsidDel="00B05242" w:rsidRDefault="0014514E">
      <w:pPr>
        <w:pStyle w:val="TOC1"/>
        <w:rPr>
          <w:del w:id="49" w:author="Bin Han" w:date="2018-04-05T17:20:00Z"/>
          <w:rFonts w:asciiTheme="minorHAnsi" w:eastAsiaTheme="minorEastAsia" w:hAnsiTheme="minorHAnsi" w:cstheme="minorBidi"/>
          <w:kern w:val="2"/>
          <w:sz w:val="21"/>
          <w:szCs w:val="22"/>
          <w:lang w:val="en-US" w:eastAsia="ja-JP"/>
        </w:rPr>
      </w:pPr>
      <w:del w:id="50" w:author="Bin Han" w:date="2018-04-05T17:20:00Z">
        <w:r w:rsidDel="00B05242">
          <w:delText>1</w:delText>
        </w:r>
        <w:r w:rsidDel="00B05242">
          <w:rPr>
            <w:rFonts w:asciiTheme="minorHAnsi" w:eastAsiaTheme="minorEastAsia" w:hAnsiTheme="minorHAnsi" w:cstheme="minorBidi"/>
            <w:kern w:val="2"/>
            <w:sz w:val="21"/>
            <w:szCs w:val="22"/>
            <w:lang w:val="en-US" w:eastAsia="ja-JP"/>
          </w:rPr>
          <w:tab/>
        </w:r>
        <w:r w:rsidDel="00B05242">
          <w:delText>Scope</w:delText>
        </w:r>
        <w:r w:rsidDel="00B05242">
          <w:tab/>
        </w:r>
        <w:r w:rsidR="00B05242" w:rsidDel="00B05242">
          <w:delText>5</w:delText>
        </w:r>
      </w:del>
    </w:p>
    <w:p w14:paraId="197D8948" w14:textId="4F5BBDD1" w:rsidR="0014514E" w:rsidDel="00B05242" w:rsidRDefault="0014514E">
      <w:pPr>
        <w:pStyle w:val="TOC1"/>
        <w:rPr>
          <w:del w:id="51" w:author="Bin Han" w:date="2018-04-05T17:20:00Z"/>
          <w:rFonts w:asciiTheme="minorHAnsi" w:eastAsiaTheme="minorEastAsia" w:hAnsiTheme="minorHAnsi" w:cstheme="minorBidi"/>
          <w:kern w:val="2"/>
          <w:sz w:val="21"/>
          <w:szCs w:val="22"/>
          <w:lang w:val="en-US" w:eastAsia="ja-JP"/>
        </w:rPr>
      </w:pPr>
      <w:del w:id="52" w:author="Bin Han" w:date="2018-04-05T17:20:00Z">
        <w:r w:rsidDel="00B05242">
          <w:delText>2</w:delText>
        </w:r>
        <w:r w:rsidDel="00B05242">
          <w:rPr>
            <w:rFonts w:asciiTheme="minorHAnsi" w:eastAsiaTheme="minorEastAsia" w:hAnsiTheme="minorHAnsi" w:cstheme="minorBidi"/>
            <w:kern w:val="2"/>
            <w:sz w:val="21"/>
            <w:szCs w:val="22"/>
            <w:lang w:val="en-US" w:eastAsia="ja-JP"/>
          </w:rPr>
          <w:tab/>
        </w:r>
        <w:r w:rsidDel="00B05242">
          <w:delText>References</w:delText>
        </w:r>
        <w:r w:rsidDel="00B05242">
          <w:tab/>
          <w:delText>5</w:delText>
        </w:r>
      </w:del>
    </w:p>
    <w:p w14:paraId="00085405" w14:textId="0D8DE8C6" w:rsidR="0014514E" w:rsidDel="00B05242" w:rsidRDefault="0014514E">
      <w:pPr>
        <w:pStyle w:val="TOC1"/>
        <w:rPr>
          <w:del w:id="53" w:author="Bin Han" w:date="2018-04-05T17:20:00Z"/>
          <w:rFonts w:asciiTheme="minorHAnsi" w:eastAsiaTheme="minorEastAsia" w:hAnsiTheme="minorHAnsi" w:cstheme="minorBidi"/>
          <w:kern w:val="2"/>
          <w:sz w:val="21"/>
          <w:szCs w:val="22"/>
          <w:lang w:val="en-US" w:eastAsia="ja-JP"/>
        </w:rPr>
      </w:pPr>
      <w:del w:id="54" w:author="Bin Han" w:date="2018-04-05T17:20:00Z">
        <w:r w:rsidDel="00B05242">
          <w:delText>3</w:delText>
        </w:r>
        <w:r w:rsidDel="00B05242">
          <w:rPr>
            <w:rFonts w:asciiTheme="minorHAnsi" w:eastAsiaTheme="minorEastAsia" w:hAnsiTheme="minorHAnsi" w:cstheme="minorBidi"/>
            <w:kern w:val="2"/>
            <w:sz w:val="21"/>
            <w:szCs w:val="22"/>
            <w:lang w:val="en-US" w:eastAsia="ja-JP"/>
          </w:rPr>
          <w:tab/>
        </w:r>
        <w:r w:rsidDel="00B05242">
          <w:delText>Definitions, symbols and abbreviations</w:delText>
        </w:r>
        <w:r w:rsidDel="00B05242">
          <w:tab/>
          <w:delText>5</w:delText>
        </w:r>
      </w:del>
    </w:p>
    <w:p w14:paraId="5A8BF485" w14:textId="1827B259" w:rsidR="0014514E" w:rsidDel="00B05242" w:rsidRDefault="0014514E">
      <w:pPr>
        <w:pStyle w:val="TOC2"/>
        <w:rPr>
          <w:del w:id="55" w:author="Bin Han" w:date="2018-04-05T17:20:00Z"/>
          <w:rFonts w:asciiTheme="minorHAnsi" w:eastAsiaTheme="minorEastAsia" w:hAnsiTheme="minorHAnsi" w:cstheme="minorBidi"/>
          <w:kern w:val="2"/>
          <w:sz w:val="21"/>
          <w:szCs w:val="22"/>
          <w:lang w:val="en-US" w:eastAsia="ja-JP"/>
        </w:rPr>
      </w:pPr>
      <w:del w:id="56" w:author="Bin Han" w:date="2018-04-05T17:20:00Z">
        <w:r w:rsidDel="00B05242">
          <w:delText>3.1</w:delText>
        </w:r>
        <w:r w:rsidDel="00B05242">
          <w:rPr>
            <w:rFonts w:asciiTheme="minorHAnsi" w:eastAsiaTheme="minorEastAsia" w:hAnsiTheme="minorHAnsi" w:cstheme="minorBidi"/>
            <w:kern w:val="2"/>
            <w:sz w:val="21"/>
            <w:szCs w:val="22"/>
            <w:lang w:val="en-US" w:eastAsia="ja-JP"/>
          </w:rPr>
          <w:tab/>
        </w:r>
        <w:r w:rsidDel="00B05242">
          <w:delText>Definitions</w:delText>
        </w:r>
        <w:r w:rsidDel="00B05242">
          <w:tab/>
          <w:delText>5</w:delText>
        </w:r>
      </w:del>
    </w:p>
    <w:p w14:paraId="46306EB4" w14:textId="45F1BF92" w:rsidR="0014514E" w:rsidDel="00B05242" w:rsidRDefault="0014514E">
      <w:pPr>
        <w:pStyle w:val="TOC2"/>
        <w:rPr>
          <w:del w:id="57" w:author="Bin Han" w:date="2018-04-05T17:20:00Z"/>
          <w:rFonts w:asciiTheme="minorHAnsi" w:eastAsiaTheme="minorEastAsia" w:hAnsiTheme="minorHAnsi" w:cstheme="minorBidi"/>
          <w:kern w:val="2"/>
          <w:sz w:val="21"/>
          <w:szCs w:val="22"/>
          <w:lang w:val="en-US" w:eastAsia="ja-JP"/>
        </w:rPr>
      </w:pPr>
      <w:del w:id="58" w:author="Bin Han" w:date="2018-04-05T17:20:00Z">
        <w:r w:rsidDel="00B05242">
          <w:delText>3.2</w:delText>
        </w:r>
        <w:r w:rsidDel="00B05242">
          <w:rPr>
            <w:rFonts w:asciiTheme="minorHAnsi" w:eastAsiaTheme="minorEastAsia" w:hAnsiTheme="minorHAnsi" w:cstheme="minorBidi"/>
            <w:kern w:val="2"/>
            <w:sz w:val="21"/>
            <w:szCs w:val="22"/>
            <w:lang w:val="en-US" w:eastAsia="ja-JP"/>
          </w:rPr>
          <w:tab/>
        </w:r>
        <w:r w:rsidDel="00B05242">
          <w:delText>Symbols</w:delText>
        </w:r>
        <w:r w:rsidDel="00B05242">
          <w:tab/>
          <w:delText>6</w:delText>
        </w:r>
      </w:del>
    </w:p>
    <w:p w14:paraId="4B13D571" w14:textId="664F2991" w:rsidR="0014514E" w:rsidDel="00B05242" w:rsidRDefault="0014514E">
      <w:pPr>
        <w:pStyle w:val="TOC2"/>
        <w:rPr>
          <w:del w:id="59" w:author="Bin Han" w:date="2018-04-05T17:20:00Z"/>
          <w:rFonts w:asciiTheme="minorHAnsi" w:eastAsiaTheme="minorEastAsia" w:hAnsiTheme="minorHAnsi" w:cstheme="minorBidi"/>
          <w:kern w:val="2"/>
          <w:sz w:val="21"/>
          <w:szCs w:val="22"/>
          <w:lang w:val="en-US" w:eastAsia="ja-JP"/>
        </w:rPr>
      </w:pPr>
      <w:del w:id="60" w:author="Bin Han" w:date="2018-04-05T17:20:00Z">
        <w:r w:rsidDel="00B05242">
          <w:delText>3.3</w:delText>
        </w:r>
        <w:r w:rsidDel="00B05242">
          <w:rPr>
            <w:rFonts w:asciiTheme="minorHAnsi" w:eastAsiaTheme="minorEastAsia" w:hAnsiTheme="minorHAnsi" w:cstheme="minorBidi"/>
            <w:kern w:val="2"/>
            <w:sz w:val="21"/>
            <w:szCs w:val="22"/>
            <w:lang w:val="en-US" w:eastAsia="ja-JP"/>
          </w:rPr>
          <w:tab/>
        </w:r>
        <w:r w:rsidDel="00B05242">
          <w:delText>Abbreviations</w:delText>
        </w:r>
        <w:r w:rsidDel="00B05242">
          <w:tab/>
          <w:delText>6</w:delText>
        </w:r>
      </w:del>
    </w:p>
    <w:p w14:paraId="52F03906" w14:textId="05FA7E3D" w:rsidR="0014514E" w:rsidDel="00B05242" w:rsidRDefault="0014514E">
      <w:pPr>
        <w:pStyle w:val="TOC1"/>
        <w:rPr>
          <w:del w:id="61" w:author="Bin Han" w:date="2018-04-05T17:20:00Z"/>
          <w:rFonts w:asciiTheme="minorHAnsi" w:eastAsiaTheme="minorEastAsia" w:hAnsiTheme="minorHAnsi" w:cstheme="minorBidi"/>
          <w:kern w:val="2"/>
          <w:sz w:val="21"/>
          <w:szCs w:val="22"/>
          <w:lang w:val="en-US" w:eastAsia="ja-JP"/>
        </w:rPr>
      </w:pPr>
      <w:del w:id="62" w:author="Bin Han" w:date="2018-04-05T17:20:00Z">
        <w:r w:rsidDel="00B05242">
          <w:delText>4</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Background</w:delText>
        </w:r>
        <w:r w:rsidDel="00B05242">
          <w:tab/>
          <w:delText>6</w:delText>
        </w:r>
      </w:del>
    </w:p>
    <w:p w14:paraId="64C88760" w14:textId="75C9A679" w:rsidR="0014514E" w:rsidDel="00B05242" w:rsidRDefault="0014514E">
      <w:pPr>
        <w:pStyle w:val="TOC1"/>
        <w:rPr>
          <w:del w:id="63" w:author="Bin Han" w:date="2018-04-05T17:20:00Z"/>
          <w:rFonts w:asciiTheme="minorHAnsi" w:eastAsiaTheme="minorEastAsia" w:hAnsiTheme="minorHAnsi" w:cstheme="minorBidi"/>
          <w:kern w:val="2"/>
          <w:sz w:val="21"/>
          <w:szCs w:val="22"/>
          <w:lang w:val="en-US" w:eastAsia="ja-JP"/>
        </w:rPr>
      </w:pPr>
      <w:del w:id="64" w:author="Bin Han" w:date="2018-04-05T17:20:00Z">
        <w:r w:rsidRPr="005F3168" w:rsidDel="00B05242">
          <w:rPr>
            <w:lang w:val="en-US"/>
          </w:rPr>
          <w:delText>5</w:delText>
        </w:r>
        <w:r w:rsidDel="00B05242">
          <w:rPr>
            <w:rFonts w:asciiTheme="minorHAnsi" w:eastAsiaTheme="minorEastAsia" w:hAnsiTheme="minorHAnsi" w:cstheme="minorBidi"/>
            <w:kern w:val="2"/>
            <w:sz w:val="21"/>
            <w:szCs w:val="22"/>
            <w:lang w:val="en-US" w:eastAsia="ja-JP"/>
          </w:rPr>
          <w:tab/>
        </w:r>
        <w:r w:rsidRPr="005F3168" w:rsidDel="00B05242">
          <w:rPr>
            <w:rFonts w:eastAsia="Malgun Gothic"/>
            <w:lang w:val="en-US" w:eastAsia="ko-KR"/>
          </w:rPr>
          <w:delText xml:space="preserve">xDLs/1UL </w:delText>
        </w:r>
        <w:r w:rsidRPr="005F3168" w:rsidDel="00B05242">
          <w:rPr>
            <w:lang w:val="en-US"/>
          </w:rPr>
          <w:delText xml:space="preserve">Carrier Aggregation: </w:delText>
        </w:r>
        <w:r w:rsidRPr="005F3168" w:rsidDel="00B05242">
          <w:rPr>
            <w:rFonts w:eastAsia="Malgun Gothic"/>
            <w:lang w:val="en-US" w:eastAsia="ko-KR"/>
          </w:rPr>
          <w:delText>G</w:delText>
        </w:r>
        <w:r w:rsidRPr="005F3168" w:rsidDel="00B05242">
          <w:rPr>
            <w:lang w:val="en-US"/>
          </w:rPr>
          <w:delText>eneral part</w:delText>
        </w:r>
        <w:r w:rsidDel="00B05242">
          <w:tab/>
          <w:delText>6</w:delText>
        </w:r>
      </w:del>
    </w:p>
    <w:p w14:paraId="7BFE52CD" w14:textId="540478A0" w:rsidR="0014514E" w:rsidDel="00B05242" w:rsidRDefault="0014514E">
      <w:pPr>
        <w:pStyle w:val="TOC2"/>
        <w:rPr>
          <w:del w:id="65" w:author="Bin Han" w:date="2018-04-05T17:20:00Z"/>
          <w:rFonts w:asciiTheme="minorHAnsi" w:eastAsiaTheme="minorEastAsia" w:hAnsiTheme="minorHAnsi" w:cstheme="minorBidi"/>
          <w:kern w:val="2"/>
          <w:sz w:val="21"/>
          <w:szCs w:val="22"/>
          <w:lang w:val="en-US" w:eastAsia="ja-JP"/>
        </w:rPr>
      </w:pPr>
      <w:del w:id="66" w:author="Bin Han" w:date="2018-04-05T17:20:00Z">
        <w:r w:rsidRPr="005F3168" w:rsidDel="00B05242">
          <w:rPr>
            <w:lang w:val="en-US"/>
          </w:rPr>
          <w:delText>5.1</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UE RF specific</w:delText>
        </w:r>
        <w:r w:rsidDel="00B05242">
          <w:tab/>
          <w:delText>6</w:delText>
        </w:r>
      </w:del>
    </w:p>
    <w:p w14:paraId="66BB7603" w14:textId="4A9477F4" w:rsidR="0014514E" w:rsidDel="00B05242" w:rsidRDefault="0014514E">
      <w:pPr>
        <w:pStyle w:val="TOC2"/>
        <w:rPr>
          <w:del w:id="67" w:author="Bin Han" w:date="2018-04-05T17:20:00Z"/>
          <w:rFonts w:asciiTheme="minorHAnsi" w:eastAsiaTheme="minorEastAsia" w:hAnsiTheme="minorHAnsi" w:cstheme="minorBidi"/>
          <w:kern w:val="2"/>
          <w:sz w:val="21"/>
          <w:szCs w:val="22"/>
          <w:lang w:val="en-US" w:eastAsia="ja-JP"/>
        </w:rPr>
      </w:pPr>
      <w:del w:id="68" w:author="Bin Han" w:date="2018-04-05T17:20:00Z">
        <w:r w:rsidRPr="005F3168" w:rsidDel="00B05242">
          <w:rPr>
            <w:lang w:val="en-US"/>
          </w:rPr>
          <w:delText>5.</w:delText>
        </w:r>
        <w:r w:rsidRPr="005F3168" w:rsidDel="00B05242">
          <w:rPr>
            <w:rFonts w:eastAsia="Malgun Gothic"/>
            <w:lang w:val="en-US" w:eastAsia="ko-KR"/>
          </w:rPr>
          <w:delText>2</w:delText>
        </w:r>
        <w:r w:rsidDel="00B05242">
          <w:rPr>
            <w:rFonts w:asciiTheme="minorHAnsi" w:eastAsiaTheme="minorEastAsia" w:hAnsiTheme="minorHAnsi" w:cstheme="minorBidi"/>
            <w:kern w:val="2"/>
            <w:sz w:val="21"/>
            <w:szCs w:val="22"/>
            <w:lang w:val="en-US" w:eastAsia="ja-JP"/>
          </w:rPr>
          <w:tab/>
        </w:r>
        <w:r w:rsidRPr="005F3168" w:rsidDel="00B05242">
          <w:rPr>
            <w:rFonts w:eastAsia="Malgun Gothic"/>
            <w:lang w:val="en-US" w:eastAsia="ko-KR"/>
          </w:rPr>
          <w:delText>RRM specific</w:delText>
        </w:r>
        <w:r w:rsidDel="00B05242">
          <w:tab/>
          <w:delText>6</w:delText>
        </w:r>
      </w:del>
    </w:p>
    <w:p w14:paraId="40AB2E87" w14:textId="3CCA9FB6" w:rsidR="0014514E" w:rsidDel="00B05242" w:rsidRDefault="0014514E">
      <w:pPr>
        <w:pStyle w:val="TOC1"/>
        <w:rPr>
          <w:del w:id="69" w:author="Bin Han" w:date="2018-04-05T17:20:00Z"/>
          <w:rFonts w:asciiTheme="minorHAnsi" w:eastAsiaTheme="minorEastAsia" w:hAnsiTheme="minorHAnsi" w:cstheme="minorBidi"/>
          <w:kern w:val="2"/>
          <w:sz w:val="21"/>
          <w:szCs w:val="22"/>
          <w:lang w:val="en-US" w:eastAsia="ja-JP"/>
        </w:rPr>
      </w:pPr>
      <w:del w:id="70" w:author="Bin Han" w:date="2018-04-05T17:20:00Z">
        <w:r w:rsidRPr="005F3168" w:rsidDel="00B05242">
          <w:rPr>
            <w:lang w:val="en-US"/>
          </w:rPr>
          <w:delText>6</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6</w:delText>
        </w:r>
        <w:r w:rsidRPr="005F3168" w:rsidDel="00B05242">
          <w:rPr>
            <w:rFonts w:eastAsia="Malgun Gothic"/>
            <w:lang w:val="en-US" w:eastAsia="ko-KR"/>
          </w:rPr>
          <w:delText>DLs/1ULs Inter-</w:delText>
        </w:r>
        <w:r w:rsidDel="00B05242">
          <w:delText>Band Carrier Aggregation</w:delText>
        </w:r>
        <w:r w:rsidRPr="005F3168" w:rsidDel="00B05242">
          <w:rPr>
            <w:lang w:val="en-US"/>
          </w:rPr>
          <w:delText>: Specific Band Combination Part</w:delText>
        </w:r>
        <w:r w:rsidDel="00B05242">
          <w:tab/>
          <w:delText>6</w:delText>
        </w:r>
      </w:del>
    </w:p>
    <w:p w14:paraId="0224B7EE" w14:textId="445DDB50" w:rsidR="0014514E" w:rsidDel="00B05242" w:rsidRDefault="0014514E">
      <w:pPr>
        <w:pStyle w:val="TOC1"/>
        <w:rPr>
          <w:del w:id="71" w:author="Bin Han" w:date="2018-04-05T17:20:00Z"/>
          <w:rFonts w:asciiTheme="minorHAnsi" w:eastAsiaTheme="minorEastAsia" w:hAnsiTheme="minorHAnsi" w:cstheme="minorBidi"/>
          <w:kern w:val="2"/>
          <w:sz w:val="21"/>
          <w:szCs w:val="22"/>
          <w:lang w:val="en-US" w:eastAsia="ja-JP"/>
        </w:rPr>
      </w:pPr>
      <w:del w:id="72" w:author="Bin Han" w:date="2018-04-05T17:20:00Z">
        <w:r w:rsidRPr="005F3168" w:rsidDel="00B05242">
          <w:rPr>
            <w:lang w:val="en-US"/>
          </w:rPr>
          <w:delText>7</w:delText>
        </w:r>
        <w:r w:rsidDel="00B05242">
          <w:rPr>
            <w:rFonts w:asciiTheme="minorHAnsi" w:eastAsiaTheme="minorEastAsia" w:hAnsiTheme="minorHAnsi" w:cstheme="minorBidi"/>
            <w:kern w:val="2"/>
            <w:sz w:val="21"/>
            <w:szCs w:val="22"/>
            <w:lang w:val="en-US" w:eastAsia="ja-JP"/>
          </w:rPr>
          <w:tab/>
        </w:r>
        <w:r w:rsidRPr="005F3168" w:rsidDel="00B05242">
          <w:rPr>
            <w:lang w:val="en-US"/>
          </w:rPr>
          <w:delText xml:space="preserve"> </w:delText>
        </w:r>
        <w:r w:rsidRPr="005F3168" w:rsidDel="00B05242">
          <w:rPr>
            <w:rFonts w:eastAsia="Malgun Gothic"/>
            <w:lang w:val="en-US" w:eastAsia="ko-KR"/>
          </w:rPr>
          <w:delText>7DLs/</w:delText>
        </w:r>
        <w:r w:rsidRPr="005F3168" w:rsidDel="00B05242">
          <w:rPr>
            <w:lang w:val="en-US"/>
          </w:rPr>
          <w:delText>2ULs Inter-Band Carrier Aggregation: Specific Band Combination Part</w:delText>
        </w:r>
        <w:r w:rsidDel="00B05242">
          <w:tab/>
          <w:delText>7</w:delText>
        </w:r>
      </w:del>
    </w:p>
    <w:p w14:paraId="55B0D27E" w14:textId="5FB36FDE" w:rsidR="0014514E" w:rsidDel="00B05242" w:rsidRDefault="0014514E">
      <w:pPr>
        <w:pStyle w:val="TOC1"/>
        <w:rPr>
          <w:del w:id="73" w:author="Bin Han" w:date="2018-04-05T17:20:00Z"/>
          <w:rFonts w:asciiTheme="minorHAnsi" w:eastAsiaTheme="minorEastAsia" w:hAnsiTheme="minorHAnsi" w:cstheme="minorBidi"/>
          <w:kern w:val="2"/>
          <w:sz w:val="21"/>
          <w:szCs w:val="22"/>
          <w:lang w:val="en-US" w:eastAsia="ja-JP"/>
        </w:rPr>
      </w:pPr>
      <w:del w:id="74" w:author="Bin Han" w:date="2018-04-05T17:20:00Z">
        <w:r w:rsidDel="00B05242">
          <w:delText xml:space="preserve">Annex A: </w:delText>
        </w:r>
        <w:r w:rsidRPr="005F3168" w:rsidDel="00B05242">
          <w:rPr>
            <w:rFonts w:cs="Arial"/>
          </w:rPr>
          <w:delText>Change history</w:delText>
        </w:r>
        <w:r w:rsidDel="00B05242">
          <w:tab/>
          <w:delText>7</w:delText>
        </w:r>
      </w:del>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75" w:name="_Toc449843117"/>
      <w:bookmarkStart w:id="76" w:name="_Toc450621037"/>
      <w:bookmarkStart w:id="77" w:name="_Toc451844168"/>
      <w:bookmarkStart w:id="78" w:name="_Toc466346612"/>
      <w:bookmarkStart w:id="79" w:name="_Toc466352929"/>
      <w:bookmarkStart w:id="80" w:name="_Toc496418244"/>
      <w:bookmarkStart w:id="81" w:name="_Toc378152245"/>
      <w:bookmarkStart w:id="82" w:name="_Toc424910889"/>
      <w:bookmarkStart w:id="83" w:name="_Toc455144979"/>
      <w:bookmarkStart w:id="84" w:name="_Toc455145512"/>
      <w:bookmarkStart w:id="85" w:name="_Toc455145707"/>
      <w:bookmarkStart w:id="86" w:name="_Toc468803061"/>
      <w:bookmarkStart w:id="87" w:name="_Toc476750937"/>
      <w:bookmarkStart w:id="88" w:name="_Toc510712159"/>
      <w:bookmarkStart w:id="89" w:name="_Toc443809557"/>
      <w:r>
        <w:lastRenderedPageBreak/>
        <w:t>Foreword</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89"/>
    <w:p w14:paraId="34AB2E71" w14:textId="77777777" w:rsidR="00E8629F" w:rsidRDefault="00E8629F">
      <w:pPr>
        <w:pStyle w:val="Heading1"/>
      </w:pPr>
      <w:r>
        <w:br w:type="page"/>
      </w:r>
      <w:bookmarkStart w:id="90" w:name="_Toc374930449"/>
      <w:bookmarkStart w:id="91" w:name="_Toc436619240"/>
      <w:bookmarkStart w:id="92" w:name="_Toc451844170"/>
      <w:bookmarkStart w:id="93" w:name="_Toc466346614"/>
      <w:bookmarkStart w:id="94" w:name="_Toc466348847"/>
      <w:bookmarkStart w:id="95" w:name="_Toc466352954"/>
      <w:bookmarkStart w:id="96" w:name="_Toc472222521"/>
      <w:bookmarkStart w:id="97" w:name="_Toc378152246"/>
      <w:bookmarkStart w:id="98" w:name="_Toc424910890"/>
      <w:bookmarkStart w:id="99" w:name="_Toc455144980"/>
      <w:bookmarkStart w:id="100" w:name="_Toc455145513"/>
      <w:bookmarkStart w:id="101" w:name="_Toc455145708"/>
      <w:bookmarkStart w:id="102" w:name="_Toc468803062"/>
      <w:bookmarkStart w:id="103" w:name="_Toc476750938"/>
      <w:bookmarkStart w:id="104" w:name="_Toc510712160"/>
      <w:r>
        <w:lastRenderedPageBreak/>
        <w:t>1</w:t>
      </w:r>
      <w:r>
        <w:tab/>
        <w:t>Scope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62184A9" w14:textId="77777777" w:rsidR="003615B3" w:rsidRDefault="003615B3" w:rsidP="003615B3">
      <w:pPr>
        <w:rPr>
          <w:lang w:val="en-US"/>
        </w:rPr>
      </w:pPr>
      <w:bookmarkStart w:id="105" w:name="_Toc374930450"/>
      <w:bookmarkStart w:id="106" w:name="_Toc436619241"/>
      <w:bookmarkStart w:id="107" w:name="_Toc451844171"/>
      <w:bookmarkStart w:id="108" w:name="_Toc466346615"/>
      <w:bookmarkStart w:id="109" w:name="_Toc466352932"/>
      <w:bookmarkStart w:id="110" w:name="_Toc496418247"/>
      <w:bookmarkStart w:id="111" w:name="_Toc345380207"/>
      <w:bookmarkStart w:id="112" w:name="_Toc345380386"/>
      <w:bookmarkStart w:id="113" w:name="_Toc345380471"/>
      <w:bookmarkStart w:id="114" w:name="_Toc345380556"/>
      <w:bookmarkStart w:id="115" w:name="_Toc345380641"/>
      <w:bookmarkStart w:id="116" w:name="_Toc345381581"/>
      <w:bookmarkStart w:id="117" w:name="_Toc345381745"/>
      <w:bookmarkStart w:id="118" w:name="_Toc345381882"/>
      <w:bookmarkStart w:id="119" w:name="_Toc345382327"/>
      <w:bookmarkStart w:id="120" w:name="_Toc345382412"/>
      <w:bookmarkStart w:id="121" w:name="_Toc345382518"/>
      <w:bookmarkStart w:id="122" w:name="_Toc345382679"/>
      <w:bookmarkStart w:id="123" w:name="_Toc345382764"/>
      <w:bookmarkStart w:id="124" w:name="_Toc345383038"/>
      <w:bookmarkStart w:id="125" w:name="_Toc345383210"/>
      <w:bookmarkStart w:id="126" w:name="_Toc345383881"/>
      <w:bookmarkStart w:id="127" w:name="_Toc345384166"/>
      <w:bookmarkStart w:id="128" w:name="_Toc345384747"/>
      <w:bookmarkStart w:id="129" w:name="_Toc345384951"/>
      <w:bookmarkStart w:id="130" w:name="_Toc345386032"/>
      <w:bookmarkStart w:id="131" w:name="_Toc345405368"/>
      <w:bookmarkStart w:id="132" w:name="_Toc345405529"/>
      <w:bookmarkStart w:id="133" w:name="_Toc345405614"/>
      <w:bookmarkStart w:id="134" w:name="_Toc345405699"/>
      <w:bookmarkStart w:id="135" w:name="_Toc345405784"/>
      <w:bookmarkStart w:id="136" w:name="_Toc345406134"/>
      <w:bookmarkStart w:id="137" w:name="_Toc345406482"/>
      <w:bookmarkStart w:id="138" w:name="_Toc345406567"/>
      <w:bookmarkStart w:id="139" w:name="_Toc345406652"/>
      <w:bookmarkStart w:id="140" w:name="_Toc345406737"/>
      <w:bookmarkStart w:id="141" w:name="_Toc345407059"/>
      <w:bookmarkStart w:id="142" w:name="_Toc345409493"/>
      <w:bookmarkStart w:id="143" w:name="_Toc345409603"/>
      <w:bookmarkStart w:id="144" w:name="_Toc345409688"/>
      <w:bookmarkStart w:id="145" w:name="_Toc345410484"/>
      <w:bookmarkStart w:id="146" w:name="_Toc345410569"/>
      <w:bookmarkStart w:id="147" w:name="_Toc345735801"/>
      <w:bookmarkStart w:id="148" w:name="_Toc345736120"/>
      <w:bookmarkStart w:id="149" w:name="_Toc345736205"/>
      <w:bookmarkStart w:id="150" w:name="_Toc351282503"/>
      <w:bookmarkStart w:id="151" w:name="_Toc374930453"/>
      <w:bookmarkStart w:id="152" w:name="_Toc436619244"/>
      <w:bookmarkStart w:id="153" w:name="_Toc451844174"/>
      <w:bookmarkStart w:id="154" w:name="_Toc466346616"/>
      <w:bookmarkStart w:id="155" w:name="_Toc466348849"/>
      <w:bookmarkStart w:id="156" w:name="_Toc466352956"/>
      <w:bookmarkStart w:id="157"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77777777" w:rsidR="004D3F8B" w:rsidRPr="004D3F8B" w:rsidRDefault="004D3F8B" w:rsidP="00713AD8">
      <w:pPr>
        <w:jc w:val="center"/>
        <w:rPr>
          <w:rFonts w:eastAsia="Malgun Gothic"/>
          <w:b/>
          <w:bCs/>
          <w:lang w:eastAsia="ko-KR"/>
        </w:rPr>
      </w:pPr>
      <w:r w:rsidRPr="004D3F8B">
        <w:rPr>
          <w:rFonts w:eastAsia="Malgun Gothic"/>
          <w:b/>
          <w:bCs/>
          <w:lang w:eastAsia="ko-KR"/>
        </w:rPr>
        <w:t xml:space="preserve">Table </w:t>
      </w:r>
      <w:r>
        <w:rPr>
          <w:rFonts w:eastAsia="Malgun Gothic"/>
          <w:b/>
          <w:bCs/>
          <w:lang w:eastAsia="ko-KR"/>
        </w:rPr>
        <w:t>1-1</w:t>
      </w:r>
      <w:r w:rsidRPr="004D3F8B">
        <w:rPr>
          <w:rFonts w:eastAsia="Malgun Gothic"/>
          <w:b/>
          <w:bCs/>
          <w:lang w:eastAsia="ko-KR"/>
        </w:rPr>
        <w:t xml:space="preserve"> Bandwidth combinations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14:paraId="03D6F5D2" w14:textId="77777777" w:rsidTr="001B49CA">
        <w:trPr>
          <w:trHeight w:val="413"/>
          <w:jc w:val="center"/>
        </w:trPr>
        <w:tc>
          <w:tcPr>
            <w:tcW w:w="9355" w:type="dxa"/>
            <w:gridSpan w:val="11"/>
            <w:vMerge w:val="restart"/>
            <w:shd w:val="clear" w:color="auto" w:fill="auto"/>
            <w:vAlign w:val="center"/>
            <w:hideMark/>
          </w:tcPr>
          <w:p w14:paraId="4C195B78" w14:textId="77777777" w:rsidR="004D3F8B" w:rsidRPr="004D3F8B" w:rsidRDefault="004D3F8B" w:rsidP="00713AD8">
            <w:pPr>
              <w:jc w:val="center"/>
              <w:rPr>
                <w:rFonts w:eastAsia="Malgun Gothic"/>
                <w:b/>
                <w:bCs/>
                <w:lang w:val="en-US" w:eastAsia="ko-KR"/>
              </w:rPr>
            </w:pPr>
            <w:r w:rsidRPr="004D3F8B">
              <w:rPr>
                <w:rFonts w:eastAsia="Malgun Gothic"/>
                <w:b/>
                <w:bCs/>
                <w:lang w:val="en-US" w:eastAsia="ko-KR"/>
              </w:rPr>
              <w:t>E-UTRA CA configuration / Bandwidth combination set</w:t>
            </w:r>
          </w:p>
        </w:tc>
      </w:tr>
      <w:tr w:rsidR="004D3F8B" w:rsidRPr="004D3F8B" w14:paraId="09D4D1AA" w14:textId="77777777" w:rsidTr="001B49CA">
        <w:trPr>
          <w:trHeight w:val="413"/>
          <w:jc w:val="center"/>
        </w:trPr>
        <w:tc>
          <w:tcPr>
            <w:tcW w:w="9355" w:type="dxa"/>
            <w:gridSpan w:val="11"/>
            <w:vMerge/>
            <w:vAlign w:val="center"/>
            <w:hideMark/>
          </w:tcPr>
          <w:p w14:paraId="68A129FE" w14:textId="77777777" w:rsidR="004D3F8B" w:rsidRPr="004D3F8B" w:rsidRDefault="004D3F8B" w:rsidP="004D3F8B">
            <w:pPr>
              <w:rPr>
                <w:rFonts w:eastAsia="Malgun Gothic"/>
                <w:b/>
                <w:bCs/>
                <w:lang w:val="en-US" w:eastAsia="ko-KR"/>
              </w:rPr>
            </w:pPr>
          </w:p>
        </w:tc>
      </w:tr>
      <w:tr w:rsidR="004D3F8B" w:rsidRPr="004D3F8B" w14:paraId="5844D632" w14:textId="77777777" w:rsidTr="001B49CA">
        <w:trPr>
          <w:trHeight w:val="1544"/>
          <w:jc w:val="center"/>
        </w:trPr>
        <w:tc>
          <w:tcPr>
            <w:tcW w:w="1070" w:type="dxa"/>
            <w:vMerge w:val="restart"/>
            <w:shd w:val="clear" w:color="auto" w:fill="auto"/>
            <w:vAlign w:val="center"/>
            <w:hideMark/>
          </w:tcPr>
          <w:p w14:paraId="447C18C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CA Configuration</w:t>
            </w:r>
          </w:p>
        </w:tc>
        <w:tc>
          <w:tcPr>
            <w:tcW w:w="1047" w:type="dxa"/>
            <w:vMerge w:val="restart"/>
            <w:shd w:val="clear" w:color="auto" w:fill="auto"/>
            <w:vAlign w:val="center"/>
            <w:hideMark/>
          </w:tcPr>
          <w:p w14:paraId="67D0A3EC" w14:textId="77777777" w:rsidR="004D3F8B" w:rsidRPr="004D3F8B" w:rsidRDefault="004D3F8B" w:rsidP="004D3F8B">
            <w:pPr>
              <w:rPr>
                <w:rFonts w:eastAsia="Malgun Gothic"/>
                <w:b/>
                <w:bCs/>
                <w:lang w:val="en-US" w:eastAsia="ko-KR"/>
              </w:rPr>
            </w:pPr>
            <w:r w:rsidRPr="004D3F8B">
              <w:rPr>
                <w:rFonts w:eastAsia="Malgun Gothic"/>
                <w:b/>
                <w:bCs/>
                <w:lang w:val="en-US" w:eastAsia="ko-KR"/>
              </w:rPr>
              <w:t>Uplink CA configurations (NOTE 4)</w:t>
            </w:r>
          </w:p>
        </w:tc>
        <w:tc>
          <w:tcPr>
            <w:tcW w:w="815" w:type="dxa"/>
            <w:vMerge w:val="restart"/>
            <w:shd w:val="clear" w:color="auto" w:fill="auto"/>
            <w:vAlign w:val="center"/>
            <w:hideMark/>
          </w:tcPr>
          <w:p w14:paraId="4A2D960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Bands</w:t>
            </w:r>
          </w:p>
        </w:tc>
        <w:tc>
          <w:tcPr>
            <w:tcW w:w="698" w:type="dxa"/>
            <w:shd w:val="clear" w:color="auto" w:fill="auto"/>
            <w:vAlign w:val="center"/>
            <w:hideMark/>
          </w:tcPr>
          <w:p w14:paraId="51E2AAEB" w14:textId="77777777" w:rsidR="004D3F8B" w:rsidRPr="004D3F8B" w:rsidRDefault="004D3F8B" w:rsidP="004D3F8B">
            <w:pPr>
              <w:rPr>
                <w:rFonts w:eastAsia="Malgun Gothic"/>
                <w:b/>
                <w:bCs/>
                <w:lang w:val="en-US" w:eastAsia="ko-KR"/>
              </w:rPr>
            </w:pPr>
            <w:r w:rsidRPr="004D3F8B">
              <w:rPr>
                <w:rFonts w:eastAsia="Malgun Gothic"/>
                <w:b/>
                <w:bCs/>
                <w:lang w:val="en-US" w:eastAsia="ko-KR"/>
              </w:rPr>
              <w:t>1.4</w:t>
            </w:r>
          </w:p>
        </w:tc>
        <w:tc>
          <w:tcPr>
            <w:tcW w:w="699" w:type="dxa"/>
            <w:shd w:val="clear" w:color="auto" w:fill="auto"/>
            <w:vAlign w:val="center"/>
            <w:hideMark/>
          </w:tcPr>
          <w:p w14:paraId="7FC3E1AB" w14:textId="77777777" w:rsidR="004D3F8B" w:rsidRPr="004D3F8B" w:rsidRDefault="004D3F8B" w:rsidP="004D3F8B">
            <w:pPr>
              <w:rPr>
                <w:rFonts w:eastAsia="Malgun Gothic"/>
                <w:b/>
                <w:bCs/>
                <w:lang w:val="en-US" w:eastAsia="ko-KR"/>
              </w:rPr>
            </w:pPr>
            <w:r w:rsidRPr="004D3F8B">
              <w:rPr>
                <w:rFonts w:eastAsia="Malgun Gothic"/>
                <w:b/>
                <w:bCs/>
                <w:lang w:val="en-US" w:eastAsia="ko-KR"/>
              </w:rPr>
              <w:t>3</w:t>
            </w:r>
          </w:p>
        </w:tc>
        <w:tc>
          <w:tcPr>
            <w:tcW w:w="698" w:type="dxa"/>
            <w:shd w:val="clear" w:color="auto" w:fill="auto"/>
            <w:vAlign w:val="center"/>
            <w:hideMark/>
          </w:tcPr>
          <w:p w14:paraId="18B55755" w14:textId="77777777" w:rsidR="004D3F8B" w:rsidRPr="004D3F8B" w:rsidRDefault="004D3F8B" w:rsidP="004D3F8B">
            <w:pPr>
              <w:rPr>
                <w:rFonts w:eastAsia="Malgun Gothic"/>
                <w:b/>
                <w:bCs/>
                <w:lang w:val="en-US" w:eastAsia="ko-KR"/>
              </w:rPr>
            </w:pPr>
            <w:r w:rsidRPr="004D3F8B">
              <w:rPr>
                <w:rFonts w:eastAsia="Malgun Gothic"/>
                <w:b/>
                <w:bCs/>
                <w:lang w:val="en-US" w:eastAsia="ko-KR"/>
              </w:rPr>
              <w:t>5</w:t>
            </w:r>
          </w:p>
        </w:tc>
        <w:tc>
          <w:tcPr>
            <w:tcW w:w="699" w:type="dxa"/>
            <w:shd w:val="clear" w:color="auto" w:fill="auto"/>
            <w:vAlign w:val="center"/>
            <w:hideMark/>
          </w:tcPr>
          <w:p w14:paraId="7FE4153E" w14:textId="77777777" w:rsidR="004D3F8B" w:rsidRPr="004D3F8B" w:rsidRDefault="004D3F8B" w:rsidP="004D3F8B">
            <w:pPr>
              <w:rPr>
                <w:rFonts w:eastAsia="Malgun Gothic"/>
                <w:b/>
                <w:bCs/>
                <w:lang w:val="en-US" w:eastAsia="ko-KR"/>
              </w:rPr>
            </w:pPr>
            <w:r w:rsidRPr="004D3F8B">
              <w:rPr>
                <w:rFonts w:eastAsia="Malgun Gothic"/>
                <w:b/>
                <w:bCs/>
                <w:lang w:val="en-US" w:eastAsia="ko-KR"/>
              </w:rPr>
              <w:t>10</w:t>
            </w:r>
          </w:p>
        </w:tc>
        <w:tc>
          <w:tcPr>
            <w:tcW w:w="698" w:type="dxa"/>
            <w:shd w:val="clear" w:color="auto" w:fill="auto"/>
            <w:vAlign w:val="center"/>
            <w:hideMark/>
          </w:tcPr>
          <w:p w14:paraId="6C0FE2A8" w14:textId="77777777" w:rsidR="004D3F8B" w:rsidRPr="004D3F8B" w:rsidRDefault="004D3F8B" w:rsidP="004D3F8B">
            <w:pPr>
              <w:rPr>
                <w:rFonts w:eastAsia="Malgun Gothic"/>
                <w:b/>
                <w:bCs/>
                <w:lang w:val="en-US" w:eastAsia="ko-KR"/>
              </w:rPr>
            </w:pPr>
            <w:r w:rsidRPr="004D3F8B">
              <w:rPr>
                <w:rFonts w:eastAsia="Malgun Gothic"/>
                <w:b/>
                <w:bCs/>
                <w:lang w:val="en-US" w:eastAsia="ko-KR"/>
              </w:rPr>
              <w:t>15</w:t>
            </w:r>
          </w:p>
        </w:tc>
        <w:tc>
          <w:tcPr>
            <w:tcW w:w="591" w:type="dxa"/>
            <w:shd w:val="clear" w:color="auto" w:fill="auto"/>
            <w:vAlign w:val="center"/>
            <w:hideMark/>
          </w:tcPr>
          <w:p w14:paraId="3877400B" w14:textId="77777777" w:rsidR="004D3F8B" w:rsidRPr="004D3F8B" w:rsidRDefault="004D3F8B" w:rsidP="004D3F8B">
            <w:pPr>
              <w:rPr>
                <w:rFonts w:eastAsia="Malgun Gothic"/>
                <w:b/>
                <w:bCs/>
                <w:lang w:val="en-US" w:eastAsia="ko-KR"/>
              </w:rPr>
            </w:pPr>
            <w:r w:rsidRPr="004D3F8B">
              <w:rPr>
                <w:rFonts w:eastAsia="Malgun Gothic"/>
                <w:b/>
                <w:bCs/>
                <w:lang w:val="en-US" w:eastAsia="ko-KR"/>
              </w:rPr>
              <w:t>20</w:t>
            </w:r>
          </w:p>
        </w:tc>
        <w:tc>
          <w:tcPr>
            <w:tcW w:w="1172" w:type="dxa"/>
            <w:shd w:val="clear" w:color="auto" w:fill="auto"/>
            <w:vAlign w:val="center"/>
            <w:hideMark/>
          </w:tcPr>
          <w:p w14:paraId="51E0A6F5" w14:textId="77777777" w:rsidR="004D3F8B" w:rsidRPr="004D3F8B" w:rsidRDefault="004D3F8B" w:rsidP="004D3F8B">
            <w:pPr>
              <w:rPr>
                <w:rFonts w:eastAsia="Malgun Gothic"/>
                <w:b/>
                <w:bCs/>
                <w:lang w:val="en-US" w:eastAsia="ko-KR"/>
              </w:rPr>
            </w:pPr>
            <w:r w:rsidRPr="004D3F8B">
              <w:rPr>
                <w:rFonts w:eastAsia="Malgun Gothic"/>
                <w:b/>
                <w:bCs/>
                <w:lang w:val="en-US" w:eastAsia="ko-KR"/>
              </w:rPr>
              <w:t>Maximum aggregated bandwidth</w:t>
            </w:r>
          </w:p>
        </w:tc>
        <w:tc>
          <w:tcPr>
            <w:tcW w:w="1168" w:type="dxa"/>
            <w:vMerge w:val="restart"/>
            <w:shd w:val="clear" w:color="auto" w:fill="auto"/>
            <w:vAlign w:val="center"/>
            <w:hideMark/>
          </w:tcPr>
          <w:p w14:paraId="3271F15A" w14:textId="77777777" w:rsidR="004D3F8B" w:rsidRPr="004D3F8B" w:rsidRDefault="004D3F8B" w:rsidP="004D3F8B">
            <w:pPr>
              <w:rPr>
                <w:rFonts w:eastAsia="Malgun Gothic"/>
                <w:b/>
                <w:bCs/>
                <w:lang w:val="en-US" w:eastAsia="ko-KR"/>
              </w:rPr>
            </w:pPr>
            <w:r w:rsidRPr="004D3F8B">
              <w:rPr>
                <w:rFonts w:eastAsia="Malgun Gothic"/>
                <w:b/>
                <w:bCs/>
                <w:lang w:val="en-US" w:eastAsia="ko-KR"/>
              </w:rPr>
              <w:t>Bandwidth combination set</w:t>
            </w:r>
          </w:p>
        </w:tc>
      </w:tr>
      <w:tr w:rsidR="004D3F8B" w:rsidRPr="004D3F8B" w14:paraId="349D476B" w14:textId="77777777" w:rsidTr="001B49CA">
        <w:trPr>
          <w:trHeight w:val="313"/>
          <w:jc w:val="center"/>
        </w:trPr>
        <w:tc>
          <w:tcPr>
            <w:tcW w:w="1070" w:type="dxa"/>
            <w:vMerge/>
            <w:vAlign w:val="center"/>
            <w:hideMark/>
          </w:tcPr>
          <w:p w14:paraId="63DA2776" w14:textId="77777777" w:rsidR="004D3F8B" w:rsidRPr="004D3F8B" w:rsidRDefault="004D3F8B" w:rsidP="004D3F8B">
            <w:pPr>
              <w:rPr>
                <w:rFonts w:eastAsia="Malgun Gothic"/>
                <w:b/>
                <w:bCs/>
                <w:lang w:val="en-US" w:eastAsia="ko-KR"/>
              </w:rPr>
            </w:pPr>
          </w:p>
        </w:tc>
        <w:tc>
          <w:tcPr>
            <w:tcW w:w="1047" w:type="dxa"/>
            <w:vMerge/>
            <w:vAlign w:val="center"/>
            <w:hideMark/>
          </w:tcPr>
          <w:p w14:paraId="4328B7E7" w14:textId="77777777" w:rsidR="004D3F8B" w:rsidRPr="004D3F8B" w:rsidRDefault="004D3F8B" w:rsidP="004D3F8B">
            <w:pPr>
              <w:rPr>
                <w:rFonts w:eastAsia="Malgun Gothic"/>
                <w:b/>
                <w:bCs/>
                <w:lang w:val="en-US" w:eastAsia="ko-KR"/>
              </w:rPr>
            </w:pPr>
          </w:p>
        </w:tc>
        <w:tc>
          <w:tcPr>
            <w:tcW w:w="815" w:type="dxa"/>
            <w:vMerge/>
            <w:vAlign w:val="center"/>
            <w:hideMark/>
          </w:tcPr>
          <w:p w14:paraId="0C23F130" w14:textId="77777777" w:rsidR="004D3F8B" w:rsidRPr="004D3F8B" w:rsidRDefault="004D3F8B" w:rsidP="004D3F8B">
            <w:pPr>
              <w:rPr>
                <w:rFonts w:eastAsia="Malgun Gothic"/>
                <w:b/>
                <w:bCs/>
                <w:lang w:val="en-US" w:eastAsia="ko-KR"/>
              </w:rPr>
            </w:pPr>
          </w:p>
        </w:tc>
        <w:tc>
          <w:tcPr>
            <w:tcW w:w="698" w:type="dxa"/>
            <w:shd w:val="clear" w:color="auto" w:fill="auto"/>
            <w:vAlign w:val="center"/>
            <w:hideMark/>
          </w:tcPr>
          <w:p w14:paraId="59E870D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453EB17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112BF52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5E67E255"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5262AD9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591" w:type="dxa"/>
            <w:shd w:val="clear" w:color="auto" w:fill="auto"/>
            <w:vAlign w:val="center"/>
            <w:hideMark/>
          </w:tcPr>
          <w:p w14:paraId="2EA999F3"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72" w:type="dxa"/>
            <w:shd w:val="clear" w:color="auto" w:fill="auto"/>
            <w:vAlign w:val="center"/>
            <w:hideMark/>
          </w:tcPr>
          <w:p w14:paraId="3B83C5EF"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68" w:type="dxa"/>
            <w:vMerge/>
            <w:vAlign w:val="center"/>
            <w:hideMark/>
          </w:tcPr>
          <w:p w14:paraId="494D46AD" w14:textId="77777777" w:rsidR="004D3F8B" w:rsidRPr="004D3F8B" w:rsidRDefault="004D3F8B" w:rsidP="004D3F8B">
            <w:pPr>
              <w:rPr>
                <w:rFonts w:eastAsia="Malgun Gothic"/>
                <w:b/>
                <w:bCs/>
                <w:lang w:val="en-US" w:eastAsia="ko-KR"/>
              </w:rPr>
            </w:pPr>
          </w:p>
        </w:tc>
      </w:tr>
      <w:tr w:rsidR="004D3F8B" w:rsidRPr="004D3F8B" w14:paraId="39A065B3" w14:textId="77777777" w:rsidTr="001B49CA">
        <w:trPr>
          <w:trHeight w:val="390"/>
          <w:jc w:val="center"/>
        </w:trPr>
        <w:tc>
          <w:tcPr>
            <w:tcW w:w="1070" w:type="dxa"/>
            <w:vMerge w:val="restart"/>
            <w:shd w:val="clear" w:color="auto" w:fill="auto"/>
            <w:vAlign w:val="center"/>
          </w:tcPr>
          <w:p w14:paraId="10C9B548" w14:textId="77777777" w:rsidR="004D3F8B" w:rsidRPr="004D3F8B" w:rsidRDefault="004D3F8B" w:rsidP="004D3F8B">
            <w:pPr>
              <w:rPr>
                <w:rFonts w:eastAsia="Malgun Gothic"/>
                <w:lang w:val="en-US" w:eastAsia="ko-KR"/>
              </w:rPr>
            </w:pPr>
            <w:r w:rsidRPr="004D3F8B">
              <w:rPr>
                <w:rFonts w:eastAsia="Malgun Gothic"/>
                <w:lang w:eastAsia="ko-KR"/>
              </w:rPr>
              <w:t>2A-46D-48A-66A</w:t>
            </w:r>
          </w:p>
        </w:tc>
        <w:tc>
          <w:tcPr>
            <w:tcW w:w="1047" w:type="dxa"/>
            <w:vMerge w:val="restart"/>
            <w:shd w:val="clear" w:color="auto" w:fill="auto"/>
            <w:noWrap/>
            <w:vAlign w:val="center"/>
          </w:tcPr>
          <w:p w14:paraId="253C43BB"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FF15B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BF174A3" w14:textId="77777777" w:rsidR="004D3F8B" w:rsidRPr="004D3F8B" w:rsidRDefault="004D3F8B" w:rsidP="004D3F8B">
            <w:pPr>
              <w:rPr>
                <w:rFonts w:eastAsia="Malgun Gothic"/>
                <w:lang w:val="en-US" w:eastAsia="ko-KR"/>
              </w:rPr>
            </w:pPr>
          </w:p>
        </w:tc>
        <w:tc>
          <w:tcPr>
            <w:tcW w:w="699" w:type="dxa"/>
            <w:shd w:val="clear" w:color="auto" w:fill="auto"/>
            <w:vAlign w:val="center"/>
          </w:tcPr>
          <w:p w14:paraId="3914528E" w14:textId="77777777" w:rsidR="004D3F8B" w:rsidRPr="004D3F8B" w:rsidRDefault="004D3F8B" w:rsidP="004D3F8B">
            <w:pPr>
              <w:rPr>
                <w:rFonts w:eastAsia="Malgun Gothic"/>
                <w:lang w:val="en-US" w:eastAsia="ko-KR"/>
              </w:rPr>
            </w:pPr>
          </w:p>
        </w:tc>
        <w:tc>
          <w:tcPr>
            <w:tcW w:w="698" w:type="dxa"/>
            <w:shd w:val="clear" w:color="auto" w:fill="auto"/>
            <w:vAlign w:val="center"/>
          </w:tcPr>
          <w:p w14:paraId="5BAFD40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366AEA0"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545D092"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25F3D7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AC5E290"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4916A1A"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D7D5805" w14:textId="77777777" w:rsidTr="001B49CA">
        <w:trPr>
          <w:trHeight w:val="390"/>
          <w:jc w:val="center"/>
        </w:trPr>
        <w:tc>
          <w:tcPr>
            <w:tcW w:w="1070" w:type="dxa"/>
            <w:vMerge/>
            <w:shd w:val="clear" w:color="auto" w:fill="auto"/>
            <w:vAlign w:val="center"/>
          </w:tcPr>
          <w:p w14:paraId="596A605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0FEBB0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75ACC92"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166D7A0"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 A.1-1</w:t>
            </w:r>
          </w:p>
        </w:tc>
        <w:tc>
          <w:tcPr>
            <w:tcW w:w="1172" w:type="dxa"/>
            <w:vMerge/>
            <w:shd w:val="clear" w:color="auto" w:fill="auto"/>
            <w:vAlign w:val="center"/>
          </w:tcPr>
          <w:p w14:paraId="416B061E" w14:textId="77777777" w:rsidR="004D3F8B" w:rsidRPr="004D3F8B" w:rsidRDefault="004D3F8B" w:rsidP="004D3F8B">
            <w:pPr>
              <w:rPr>
                <w:rFonts w:eastAsia="Malgun Gothic"/>
                <w:lang w:eastAsia="ko-KR"/>
              </w:rPr>
            </w:pPr>
          </w:p>
        </w:tc>
        <w:tc>
          <w:tcPr>
            <w:tcW w:w="1168" w:type="dxa"/>
            <w:shd w:val="clear" w:color="auto" w:fill="auto"/>
            <w:noWrap/>
            <w:vAlign w:val="center"/>
          </w:tcPr>
          <w:p w14:paraId="41D68371" w14:textId="77777777" w:rsidR="004D3F8B" w:rsidRPr="004D3F8B" w:rsidRDefault="004D3F8B" w:rsidP="004D3F8B">
            <w:pPr>
              <w:rPr>
                <w:rFonts w:eastAsia="Malgun Gothic"/>
                <w:lang w:eastAsia="ko-KR"/>
              </w:rPr>
            </w:pPr>
          </w:p>
        </w:tc>
      </w:tr>
      <w:tr w:rsidR="004D3F8B" w:rsidRPr="004D3F8B" w14:paraId="740F949F" w14:textId="77777777" w:rsidTr="001B49CA">
        <w:trPr>
          <w:trHeight w:val="390"/>
          <w:jc w:val="center"/>
        </w:trPr>
        <w:tc>
          <w:tcPr>
            <w:tcW w:w="1070" w:type="dxa"/>
            <w:vMerge/>
            <w:shd w:val="clear" w:color="auto" w:fill="auto"/>
            <w:vAlign w:val="center"/>
          </w:tcPr>
          <w:p w14:paraId="2CA6AD1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114ABC5F" w14:textId="77777777" w:rsidR="004D3F8B" w:rsidRPr="004D3F8B" w:rsidRDefault="004D3F8B" w:rsidP="004D3F8B">
            <w:pPr>
              <w:rPr>
                <w:rFonts w:eastAsia="Malgun Gothic"/>
                <w:lang w:val="en-US" w:eastAsia="ko-KR"/>
              </w:rPr>
            </w:pPr>
          </w:p>
        </w:tc>
        <w:tc>
          <w:tcPr>
            <w:tcW w:w="815" w:type="dxa"/>
            <w:shd w:val="clear" w:color="auto" w:fill="auto"/>
            <w:vAlign w:val="center"/>
          </w:tcPr>
          <w:p w14:paraId="7B2955C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698" w:type="dxa"/>
            <w:shd w:val="clear" w:color="auto" w:fill="auto"/>
            <w:vAlign w:val="center"/>
          </w:tcPr>
          <w:p w14:paraId="7BCBFE17" w14:textId="77777777" w:rsidR="004D3F8B" w:rsidRPr="004D3F8B" w:rsidRDefault="004D3F8B" w:rsidP="004D3F8B">
            <w:pPr>
              <w:rPr>
                <w:rFonts w:eastAsia="Malgun Gothic"/>
                <w:lang w:val="en-US" w:eastAsia="ko-KR"/>
              </w:rPr>
            </w:pPr>
          </w:p>
        </w:tc>
        <w:tc>
          <w:tcPr>
            <w:tcW w:w="699" w:type="dxa"/>
            <w:shd w:val="clear" w:color="auto" w:fill="auto"/>
            <w:vAlign w:val="center"/>
          </w:tcPr>
          <w:p w14:paraId="5BDFBA0E" w14:textId="77777777" w:rsidR="004D3F8B" w:rsidRPr="004D3F8B" w:rsidRDefault="004D3F8B" w:rsidP="004D3F8B">
            <w:pPr>
              <w:rPr>
                <w:rFonts w:eastAsia="Malgun Gothic"/>
                <w:lang w:val="en-US" w:eastAsia="ko-KR"/>
              </w:rPr>
            </w:pPr>
          </w:p>
        </w:tc>
        <w:tc>
          <w:tcPr>
            <w:tcW w:w="698" w:type="dxa"/>
            <w:shd w:val="clear" w:color="auto" w:fill="auto"/>
            <w:vAlign w:val="center"/>
          </w:tcPr>
          <w:p w14:paraId="30F1951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3EF22DD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BD53C56"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78A80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5D2E6E4"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26F08448" w14:textId="77777777" w:rsidR="004D3F8B" w:rsidRPr="004D3F8B" w:rsidRDefault="004D3F8B" w:rsidP="004D3F8B">
            <w:pPr>
              <w:rPr>
                <w:rFonts w:eastAsia="Malgun Gothic"/>
                <w:lang w:eastAsia="ko-KR"/>
              </w:rPr>
            </w:pPr>
          </w:p>
        </w:tc>
      </w:tr>
      <w:tr w:rsidR="004D3F8B" w:rsidRPr="004D3F8B" w14:paraId="06E9A855" w14:textId="77777777" w:rsidTr="001B49CA">
        <w:trPr>
          <w:trHeight w:val="390"/>
          <w:jc w:val="center"/>
        </w:trPr>
        <w:tc>
          <w:tcPr>
            <w:tcW w:w="1070" w:type="dxa"/>
            <w:vMerge/>
            <w:shd w:val="clear" w:color="auto" w:fill="auto"/>
            <w:vAlign w:val="center"/>
          </w:tcPr>
          <w:p w14:paraId="14C58922"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92A8A15" w14:textId="77777777" w:rsidR="004D3F8B" w:rsidRPr="004D3F8B" w:rsidRDefault="004D3F8B" w:rsidP="004D3F8B">
            <w:pPr>
              <w:rPr>
                <w:rFonts w:eastAsia="Malgun Gothic"/>
                <w:lang w:val="en-US" w:eastAsia="ko-KR"/>
              </w:rPr>
            </w:pPr>
          </w:p>
        </w:tc>
        <w:tc>
          <w:tcPr>
            <w:tcW w:w="815" w:type="dxa"/>
            <w:shd w:val="clear" w:color="auto" w:fill="auto"/>
            <w:vAlign w:val="center"/>
          </w:tcPr>
          <w:p w14:paraId="70003253"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978D2B" w14:textId="77777777" w:rsidR="004D3F8B" w:rsidRPr="004D3F8B" w:rsidRDefault="004D3F8B" w:rsidP="004D3F8B">
            <w:pPr>
              <w:rPr>
                <w:rFonts w:eastAsia="Malgun Gothic"/>
                <w:lang w:val="en-US" w:eastAsia="ko-KR"/>
              </w:rPr>
            </w:pPr>
          </w:p>
        </w:tc>
        <w:tc>
          <w:tcPr>
            <w:tcW w:w="699" w:type="dxa"/>
            <w:shd w:val="clear" w:color="auto" w:fill="auto"/>
            <w:vAlign w:val="center"/>
          </w:tcPr>
          <w:p w14:paraId="1B0F7D92" w14:textId="77777777" w:rsidR="004D3F8B" w:rsidRPr="004D3F8B" w:rsidRDefault="004D3F8B" w:rsidP="004D3F8B">
            <w:pPr>
              <w:rPr>
                <w:rFonts w:eastAsia="Malgun Gothic"/>
                <w:lang w:val="en-US" w:eastAsia="ko-KR"/>
              </w:rPr>
            </w:pPr>
          </w:p>
        </w:tc>
        <w:tc>
          <w:tcPr>
            <w:tcW w:w="698" w:type="dxa"/>
            <w:shd w:val="clear" w:color="auto" w:fill="auto"/>
            <w:vAlign w:val="center"/>
          </w:tcPr>
          <w:p w14:paraId="3C510070"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A8A9D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2CC2F41"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3D8715"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497432DB"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9CFE0A4" w14:textId="77777777" w:rsidR="004D3F8B" w:rsidRPr="004D3F8B" w:rsidRDefault="004D3F8B" w:rsidP="004D3F8B">
            <w:pPr>
              <w:rPr>
                <w:rFonts w:eastAsia="Malgun Gothic"/>
                <w:lang w:eastAsia="ko-KR"/>
              </w:rPr>
            </w:pPr>
          </w:p>
        </w:tc>
      </w:tr>
      <w:tr w:rsidR="004D3F8B" w:rsidRPr="004D3F8B" w14:paraId="322ADAFF" w14:textId="77777777" w:rsidTr="001B49CA">
        <w:trPr>
          <w:trHeight w:val="390"/>
          <w:jc w:val="center"/>
        </w:trPr>
        <w:tc>
          <w:tcPr>
            <w:tcW w:w="1070" w:type="dxa"/>
            <w:vMerge w:val="restart"/>
            <w:shd w:val="clear" w:color="auto" w:fill="auto"/>
            <w:vAlign w:val="center"/>
          </w:tcPr>
          <w:p w14:paraId="4CEB738F" w14:textId="77777777" w:rsidR="004D3F8B" w:rsidRPr="004D3F8B" w:rsidRDefault="004D3F8B" w:rsidP="004D3F8B">
            <w:pPr>
              <w:rPr>
                <w:rFonts w:eastAsia="Malgun Gothic"/>
                <w:lang w:val="en-US" w:eastAsia="ko-KR"/>
              </w:rPr>
            </w:pPr>
            <w:r w:rsidRPr="004D3F8B">
              <w:rPr>
                <w:rFonts w:eastAsia="Malgun Gothic"/>
                <w:lang w:eastAsia="ko-KR"/>
              </w:rPr>
              <w:t>2A-46C-48C-66A</w:t>
            </w:r>
          </w:p>
        </w:tc>
        <w:tc>
          <w:tcPr>
            <w:tcW w:w="1047" w:type="dxa"/>
            <w:vMerge w:val="restart"/>
            <w:shd w:val="clear" w:color="auto" w:fill="auto"/>
            <w:noWrap/>
            <w:vAlign w:val="center"/>
          </w:tcPr>
          <w:p w14:paraId="7FBD150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DBC25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70BAA079" w14:textId="77777777" w:rsidR="004D3F8B" w:rsidRPr="004D3F8B" w:rsidRDefault="004D3F8B" w:rsidP="004D3F8B">
            <w:pPr>
              <w:rPr>
                <w:rFonts w:eastAsia="Malgun Gothic"/>
                <w:lang w:val="en-US" w:eastAsia="ko-KR"/>
              </w:rPr>
            </w:pPr>
          </w:p>
        </w:tc>
        <w:tc>
          <w:tcPr>
            <w:tcW w:w="699" w:type="dxa"/>
            <w:shd w:val="clear" w:color="auto" w:fill="auto"/>
            <w:vAlign w:val="center"/>
          </w:tcPr>
          <w:p w14:paraId="42AB363F" w14:textId="77777777" w:rsidR="004D3F8B" w:rsidRPr="004D3F8B" w:rsidRDefault="004D3F8B" w:rsidP="004D3F8B">
            <w:pPr>
              <w:rPr>
                <w:rFonts w:eastAsia="Malgun Gothic"/>
                <w:lang w:val="en-US" w:eastAsia="ko-KR"/>
              </w:rPr>
            </w:pPr>
          </w:p>
        </w:tc>
        <w:tc>
          <w:tcPr>
            <w:tcW w:w="698" w:type="dxa"/>
            <w:shd w:val="clear" w:color="auto" w:fill="auto"/>
            <w:vAlign w:val="center"/>
          </w:tcPr>
          <w:p w14:paraId="3D4CE52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9FEFF7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69ABE2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97E0D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43D8C2D6"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DB775B0"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58AF199" w14:textId="77777777" w:rsidTr="001B49CA">
        <w:trPr>
          <w:trHeight w:val="390"/>
          <w:jc w:val="center"/>
        </w:trPr>
        <w:tc>
          <w:tcPr>
            <w:tcW w:w="1070" w:type="dxa"/>
            <w:vMerge/>
            <w:shd w:val="clear" w:color="auto" w:fill="auto"/>
            <w:vAlign w:val="center"/>
          </w:tcPr>
          <w:p w14:paraId="31203E6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D07DAFA" w14:textId="77777777" w:rsidR="004D3F8B" w:rsidRPr="004D3F8B" w:rsidRDefault="004D3F8B" w:rsidP="004D3F8B">
            <w:pPr>
              <w:rPr>
                <w:rFonts w:eastAsia="Malgun Gothic"/>
                <w:lang w:val="en-US" w:eastAsia="ko-KR"/>
              </w:rPr>
            </w:pPr>
          </w:p>
        </w:tc>
        <w:tc>
          <w:tcPr>
            <w:tcW w:w="815" w:type="dxa"/>
            <w:shd w:val="clear" w:color="auto" w:fill="auto"/>
            <w:vAlign w:val="center"/>
          </w:tcPr>
          <w:p w14:paraId="71687A9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032ED08" w14:textId="77777777" w:rsidR="004D3F8B" w:rsidRPr="004D3F8B" w:rsidRDefault="004D3F8B" w:rsidP="004D3F8B">
            <w:pPr>
              <w:rPr>
                <w:rFonts w:eastAsia="Malgun Gothic"/>
                <w:lang w:val="en-US" w:eastAsia="ko-KR"/>
              </w:rPr>
            </w:pPr>
            <w:r w:rsidRPr="004D3F8B">
              <w:rPr>
                <w:rFonts w:eastAsia="Malgun Gothic"/>
                <w:lang w:eastAsia="ko-KR"/>
              </w:rPr>
              <w:t xml:space="preserve">See CA_46C Bandwidth </w:t>
            </w:r>
            <w:r w:rsidRPr="004D3F8B">
              <w:rPr>
                <w:rFonts w:eastAsia="Malgun Gothic" w:hint="eastAsia"/>
                <w:lang w:eastAsia="ko-KR"/>
              </w:rPr>
              <w:t>c</w:t>
            </w:r>
            <w:r w:rsidRPr="004D3F8B">
              <w:rPr>
                <w:rFonts w:eastAsia="Malgun Gothic"/>
                <w:lang w:eastAsia="ko-KR"/>
              </w:rPr>
              <w:t xml:space="preserve">ombination </w:t>
            </w:r>
            <w:r w:rsidRPr="004D3F8B">
              <w:rPr>
                <w:rFonts w:eastAsia="Malgun Gothic" w:hint="eastAsia"/>
                <w:lang w:eastAsia="ko-KR"/>
              </w:rPr>
              <w:t>s</w:t>
            </w:r>
            <w:r w:rsidRPr="004D3F8B">
              <w:rPr>
                <w:rFonts w:eastAsia="Malgun Gothic"/>
                <w:lang w:eastAsia="ko-KR"/>
              </w:rPr>
              <w:t xml:space="preserve">et </w:t>
            </w:r>
            <w:r w:rsidRPr="004D3F8B">
              <w:rPr>
                <w:rFonts w:eastAsia="Malgun Gothic" w:hint="eastAsia"/>
                <w:lang w:eastAsia="ko-KR"/>
              </w:rPr>
              <w:t xml:space="preserve">0 </w:t>
            </w:r>
            <w:r w:rsidRPr="004D3F8B">
              <w:rPr>
                <w:rFonts w:eastAsia="Malgun Gothic"/>
                <w:lang w:eastAsia="ko-KR"/>
              </w:rPr>
              <w:t>in Table 5.6A.1-</w:t>
            </w:r>
            <w:r w:rsidRPr="004D3F8B">
              <w:rPr>
                <w:rFonts w:eastAsia="Malgun Gothic" w:hint="eastAsia"/>
                <w:lang w:eastAsia="ko-KR"/>
              </w:rPr>
              <w:t>1</w:t>
            </w:r>
          </w:p>
        </w:tc>
        <w:tc>
          <w:tcPr>
            <w:tcW w:w="1172" w:type="dxa"/>
            <w:vMerge/>
            <w:shd w:val="clear" w:color="auto" w:fill="auto"/>
            <w:vAlign w:val="center"/>
          </w:tcPr>
          <w:p w14:paraId="4CBC3C86"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C6ABABE" w14:textId="77777777" w:rsidR="004D3F8B" w:rsidRPr="004D3F8B" w:rsidRDefault="004D3F8B" w:rsidP="004D3F8B">
            <w:pPr>
              <w:rPr>
                <w:rFonts w:eastAsia="Malgun Gothic"/>
                <w:lang w:eastAsia="ko-KR"/>
              </w:rPr>
            </w:pPr>
          </w:p>
        </w:tc>
      </w:tr>
      <w:tr w:rsidR="004D3F8B" w:rsidRPr="004D3F8B" w14:paraId="61F2BB9D" w14:textId="77777777" w:rsidTr="001B49CA">
        <w:trPr>
          <w:trHeight w:val="390"/>
          <w:jc w:val="center"/>
        </w:trPr>
        <w:tc>
          <w:tcPr>
            <w:tcW w:w="1070" w:type="dxa"/>
            <w:vMerge/>
            <w:shd w:val="clear" w:color="auto" w:fill="auto"/>
            <w:vAlign w:val="center"/>
          </w:tcPr>
          <w:p w14:paraId="4E636E0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78198A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CB0848"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509670F" w14:textId="77777777" w:rsidR="004D3F8B" w:rsidRPr="004D3F8B" w:rsidRDefault="004D3F8B" w:rsidP="004D3F8B">
            <w:pPr>
              <w:rPr>
                <w:rFonts w:eastAsia="Malgun Gothic"/>
                <w:lang w:val="en-US" w:eastAsia="ko-KR"/>
              </w:rPr>
            </w:pPr>
            <w:r w:rsidRPr="004D3F8B">
              <w:rPr>
                <w:rFonts w:eastAsia="Malgun Gothic"/>
                <w:lang w:eastAsia="ko-KR"/>
              </w:rPr>
              <w:t>See the CA_48C Bandwidth combination set 0 in the Table 5.6A.1-1</w:t>
            </w:r>
          </w:p>
        </w:tc>
        <w:tc>
          <w:tcPr>
            <w:tcW w:w="1172" w:type="dxa"/>
            <w:vMerge/>
            <w:shd w:val="clear" w:color="auto" w:fill="auto"/>
            <w:vAlign w:val="center"/>
          </w:tcPr>
          <w:p w14:paraId="54C36711"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755CEFD" w14:textId="77777777" w:rsidR="004D3F8B" w:rsidRPr="004D3F8B" w:rsidRDefault="004D3F8B" w:rsidP="004D3F8B">
            <w:pPr>
              <w:rPr>
                <w:rFonts w:eastAsia="Malgun Gothic"/>
                <w:lang w:eastAsia="ko-KR"/>
              </w:rPr>
            </w:pPr>
          </w:p>
        </w:tc>
      </w:tr>
      <w:tr w:rsidR="004D3F8B" w:rsidRPr="004D3F8B" w14:paraId="2510C665" w14:textId="77777777" w:rsidTr="001B49CA">
        <w:trPr>
          <w:trHeight w:val="390"/>
          <w:jc w:val="center"/>
        </w:trPr>
        <w:tc>
          <w:tcPr>
            <w:tcW w:w="1070" w:type="dxa"/>
            <w:vMerge/>
            <w:shd w:val="clear" w:color="auto" w:fill="auto"/>
            <w:vAlign w:val="center"/>
          </w:tcPr>
          <w:p w14:paraId="381471F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364FB35" w14:textId="77777777" w:rsidR="004D3F8B" w:rsidRPr="004D3F8B" w:rsidRDefault="004D3F8B" w:rsidP="004D3F8B">
            <w:pPr>
              <w:rPr>
                <w:rFonts w:eastAsia="Malgun Gothic"/>
                <w:lang w:val="en-US" w:eastAsia="ko-KR"/>
              </w:rPr>
            </w:pPr>
          </w:p>
        </w:tc>
        <w:tc>
          <w:tcPr>
            <w:tcW w:w="815" w:type="dxa"/>
            <w:shd w:val="clear" w:color="auto" w:fill="auto"/>
            <w:vAlign w:val="center"/>
          </w:tcPr>
          <w:p w14:paraId="5405D800"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7F3C573B"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EB6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0AD351F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FC1B2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4DAA0693"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ECB0EB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1F00701A" w14:textId="77777777" w:rsidR="004D3F8B" w:rsidRPr="004D3F8B" w:rsidRDefault="004D3F8B" w:rsidP="004D3F8B">
            <w:pPr>
              <w:rPr>
                <w:rFonts w:eastAsia="Malgun Gothic"/>
                <w:lang w:eastAsia="ko-KR"/>
              </w:rPr>
            </w:pPr>
          </w:p>
        </w:tc>
        <w:tc>
          <w:tcPr>
            <w:tcW w:w="1168" w:type="dxa"/>
            <w:shd w:val="clear" w:color="auto" w:fill="auto"/>
            <w:noWrap/>
            <w:vAlign w:val="center"/>
          </w:tcPr>
          <w:p w14:paraId="6ED96551" w14:textId="77777777" w:rsidR="004D3F8B" w:rsidRPr="004D3F8B" w:rsidRDefault="004D3F8B" w:rsidP="004D3F8B">
            <w:pPr>
              <w:rPr>
                <w:rFonts w:eastAsia="Malgun Gothic"/>
                <w:lang w:eastAsia="ko-KR"/>
              </w:rPr>
            </w:pPr>
          </w:p>
        </w:tc>
      </w:tr>
      <w:tr w:rsidR="004D3F8B" w:rsidRPr="004D3F8B" w14:paraId="28A2A38A" w14:textId="77777777" w:rsidTr="001B49CA">
        <w:trPr>
          <w:trHeight w:val="390"/>
          <w:jc w:val="center"/>
        </w:trPr>
        <w:tc>
          <w:tcPr>
            <w:tcW w:w="1070" w:type="dxa"/>
            <w:vMerge w:val="restart"/>
            <w:shd w:val="clear" w:color="auto" w:fill="auto"/>
            <w:vAlign w:val="center"/>
          </w:tcPr>
          <w:p w14:paraId="0F97CECF" w14:textId="77777777" w:rsidR="004D3F8B" w:rsidRPr="004D3F8B" w:rsidRDefault="004D3F8B" w:rsidP="004D3F8B">
            <w:pPr>
              <w:rPr>
                <w:rFonts w:eastAsia="Malgun Gothic"/>
                <w:lang w:val="en-US" w:eastAsia="ko-KR"/>
              </w:rPr>
            </w:pPr>
            <w:r w:rsidRPr="004D3F8B">
              <w:rPr>
                <w:rFonts w:eastAsia="Malgun Gothic"/>
                <w:lang w:eastAsia="ko-KR"/>
              </w:rPr>
              <w:t>2A-46A-48D-66A</w:t>
            </w:r>
          </w:p>
        </w:tc>
        <w:tc>
          <w:tcPr>
            <w:tcW w:w="1047" w:type="dxa"/>
            <w:vMerge w:val="restart"/>
            <w:shd w:val="clear" w:color="auto" w:fill="auto"/>
            <w:noWrap/>
            <w:vAlign w:val="center"/>
          </w:tcPr>
          <w:p w14:paraId="4DE5A4EE"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DF50E1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D2B253C" w14:textId="77777777" w:rsidR="004D3F8B" w:rsidRPr="004D3F8B" w:rsidRDefault="004D3F8B" w:rsidP="004D3F8B">
            <w:pPr>
              <w:rPr>
                <w:rFonts w:eastAsia="Malgun Gothic"/>
                <w:lang w:val="en-US" w:eastAsia="ko-KR"/>
              </w:rPr>
            </w:pPr>
          </w:p>
        </w:tc>
        <w:tc>
          <w:tcPr>
            <w:tcW w:w="699" w:type="dxa"/>
            <w:shd w:val="clear" w:color="auto" w:fill="auto"/>
            <w:vAlign w:val="center"/>
          </w:tcPr>
          <w:p w14:paraId="3B40395A" w14:textId="77777777" w:rsidR="004D3F8B" w:rsidRPr="004D3F8B" w:rsidRDefault="004D3F8B" w:rsidP="004D3F8B">
            <w:pPr>
              <w:rPr>
                <w:rFonts w:eastAsia="Malgun Gothic"/>
                <w:lang w:val="en-US" w:eastAsia="ko-KR"/>
              </w:rPr>
            </w:pPr>
          </w:p>
        </w:tc>
        <w:tc>
          <w:tcPr>
            <w:tcW w:w="698" w:type="dxa"/>
            <w:shd w:val="clear" w:color="auto" w:fill="auto"/>
            <w:vAlign w:val="center"/>
          </w:tcPr>
          <w:p w14:paraId="29E50145"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16E8A2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8B715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2BD917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D8396FD"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vMerge w:val="restart"/>
            <w:shd w:val="clear" w:color="auto" w:fill="auto"/>
            <w:noWrap/>
            <w:vAlign w:val="center"/>
          </w:tcPr>
          <w:p w14:paraId="3C4470A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2AB90B7A" w14:textId="77777777" w:rsidTr="001B49CA">
        <w:trPr>
          <w:trHeight w:val="390"/>
          <w:jc w:val="center"/>
        </w:trPr>
        <w:tc>
          <w:tcPr>
            <w:tcW w:w="1070" w:type="dxa"/>
            <w:vMerge/>
            <w:shd w:val="clear" w:color="auto" w:fill="auto"/>
            <w:vAlign w:val="center"/>
          </w:tcPr>
          <w:p w14:paraId="0268BC0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7030D2D" w14:textId="77777777" w:rsidR="004D3F8B" w:rsidRPr="004D3F8B" w:rsidRDefault="004D3F8B" w:rsidP="004D3F8B">
            <w:pPr>
              <w:rPr>
                <w:rFonts w:eastAsia="Malgun Gothic"/>
                <w:lang w:val="en-US" w:eastAsia="ko-KR"/>
              </w:rPr>
            </w:pPr>
          </w:p>
        </w:tc>
        <w:tc>
          <w:tcPr>
            <w:tcW w:w="815" w:type="dxa"/>
            <w:shd w:val="clear" w:color="auto" w:fill="auto"/>
            <w:vAlign w:val="center"/>
          </w:tcPr>
          <w:p w14:paraId="1B1D31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698" w:type="dxa"/>
            <w:shd w:val="clear" w:color="auto" w:fill="auto"/>
            <w:vAlign w:val="center"/>
          </w:tcPr>
          <w:p w14:paraId="4A065D8D" w14:textId="77777777" w:rsidR="004D3F8B" w:rsidRPr="004D3F8B" w:rsidRDefault="004D3F8B" w:rsidP="004D3F8B">
            <w:pPr>
              <w:rPr>
                <w:rFonts w:eastAsia="Malgun Gothic"/>
                <w:lang w:val="en-US" w:eastAsia="ko-KR"/>
              </w:rPr>
            </w:pPr>
          </w:p>
        </w:tc>
        <w:tc>
          <w:tcPr>
            <w:tcW w:w="699" w:type="dxa"/>
            <w:shd w:val="clear" w:color="auto" w:fill="auto"/>
            <w:vAlign w:val="center"/>
          </w:tcPr>
          <w:p w14:paraId="713FB3E9" w14:textId="77777777" w:rsidR="004D3F8B" w:rsidRPr="004D3F8B" w:rsidRDefault="004D3F8B" w:rsidP="004D3F8B">
            <w:pPr>
              <w:rPr>
                <w:rFonts w:eastAsia="Malgun Gothic"/>
                <w:lang w:val="en-US" w:eastAsia="ko-KR"/>
              </w:rPr>
            </w:pPr>
          </w:p>
        </w:tc>
        <w:tc>
          <w:tcPr>
            <w:tcW w:w="698" w:type="dxa"/>
            <w:shd w:val="clear" w:color="auto" w:fill="auto"/>
            <w:vAlign w:val="center"/>
          </w:tcPr>
          <w:p w14:paraId="33E5F751" w14:textId="77777777" w:rsidR="004D3F8B" w:rsidRPr="004D3F8B" w:rsidRDefault="004D3F8B" w:rsidP="004D3F8B">
            <w:pPr>
              <w:rPr>
                <w:rFonts w:eastAsia="Malgun Gothic"/>
                <w:lang w:val="en-US" w:eastAsia="ko-KR"/>
              </w:rPr>
            </w:pPr>
          </w:p>
        </w:tc>
        <w:tc>
          <w:tcPr>
            <w:tcW w:w="699" w:type="dxa"/>
            <w:shd w:val="clear" w:color="auto" w:fill="auto"/>
            <w:vAlign w:val="center"/>
          </w:tcPr>
          <w:p w14:paraId="184DBA11"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8E7D745" w14:textId="77777777" w:rsidR="004D3F8B" w:rsidRPr="004D3F8B" w:rsidRDefault="004D3F8B" w:rsidP="004D3F8B">
            <w:pPr>
              <w:rPr>
                <w:rFonts w:eastAsia="Malgun Gothic"/>
                <w:lang w:eastAsia="ko-KR"/>
              </w:rPr>
            </w:pPr>
          </w:p>
        </w:tc>
        <w:tc>
          <w:tcPr>
            <w:tcW w:w="591" w:type="dxa"/>
            <w:shd w:val="clear" w:color="auto" w:fill="auto"/>
            <w:vAlign w:val="center"/>
          </w:tcPr>
          <w:p w14:paraId="713A5BA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66DA79DE"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6822B03" w14:textId="77777777" w:rsidR="004D3F8B" w:rsidRPr="004D3F8B" w:rsidRDefault="004D3F8B" w:rsidP="004D3F8B">
            <w:pPr>
              <w:rPr>
                <w:rFonts w:eastAsia="Malgun Gothic"/>
                <w:lang w:eastAsia="ko-KR"/>
              </w:rPr>
            </w:pPr>
          </w:p>
        </w:tc>
      </w:tr>
      <w:tr w:rsidR="004D3F8B" w:rsidRPr="004D3F8B" w14:paraId="74FDAAC1" w14:textId="77777777" w:rsidTr="001B49CA">
        <w:trPr>
          <w:trHeight w:val="390"/>
          <w:jc w:val="center"/>
        </w:trPr>
        <w:tc>
          <w:tcPr>
            <w:tcW w:w="1070" w:type="dxa"/>
            <w:vMerge/>
            <w:shd w:val="clear" w:color="auto" w:fill="auto"/>
            <w:vAlign w:val="center"/>
          </w:tcPr>
          <w:p w14:paraId="17FA04B0"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92A4B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DC5AC9D"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137BDC6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11C40FD3" w14:textId="77777777" w:rsidR="004D3F8B" w:rsidRPr="004D3F8B" w:rsidRDefault="004D3F8B" w:rsidP="004D3F8B">
            <w:pPr>
              <w:rPr>
                <w:rFonts w:eastAsia="Malgun Gothic"/>
                <w:lang w:eastAsia="ko-KR"/>
              </w:rPr>
            </w:pPr>
          </w:p>
        </w:tc>
        <w:tc>
          <w:tcPr>
            <w:tcW w:w="1168" w:type="dxa"/>
            <w:shd w:val="clear" w:color="auto" w:fill="auto"/>
            <w:noWrap/>
            <w:vAlign w:val="center"/>
          </w:tcPr>
          <w:p w14:paraId="299FDD68" w14:textId="77777777" w:rsidR="004D3F8B" w:rsidRPr="004D3F8B" w:rsidRDefault="004D3F8B" w:rsidP="004D3F8B">
            <w:pPr>
              <w:rPr>
                <w:rFonts w:eastAsia="Malgun Gothic"/>
                <w:lang w:eastAsia="ko-KR"/>
              </w:rPr>
            </w:pPr>
          </w:p>
        </w:tc>
      </w:tr>
      <w:tr w:rsidR="004D3F8B" w:rsidRPr="004D3F8B" w14:paraId="7EBBACE2" w14:textId="77777777" w:rsidTr="001B49CA">
        <w:trPr>
          <w:trHeight w:val="390"/>
          <w:jc w:val="center"/>
        </w:trPr>
        <w:tc>
          <w:tcPr>
            <w:tcW w:w="1070" w:type="dxa"/>
            <w:vMerge/>
            <w:shd w:val="clear" w:color="auto" w:fill="auto"/>
            <w:vAlign w:val="center"/>
          </w:tcPr>
          <w:p w14:paraId="428CB55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B165F04" w14:textId="77777777" w:rsidR="004D3F8B" w:rsidRPr="004D3F8B" w:rsidRDefault="004D3F8B" w:rsidP="004D3F8B">
            <w:pPr>
              <w:rPr>
                <w:rFonts w:eastAsia="Malgun Gothic"/>
                <w:lang w:val="en-US" w:eastAsia="ko-KR"/>
              </w:rPr>
            </w:pPr>
          </w:p>
        </w:tc>
        <w:tc>
          <w:tcPr>
            <w:tcW w:w="815" w:type="dxa"/>
            <w:shd w:val="clear" w:color="auto" w:fill="auto"/>
            <w:vAlign w:val="center"/>
          </w:tcPr>
          <w:p w14:paraId="1447F911"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282AC822" w14:textId="77777777" w:rsidR="004D3F8B" w:rsidRPr="004D3F8B" w:rsidRDefault="004D3F8B" w:rsidP="004D3F8B">
            <w:pPr>
              <w:rPr>
                <w:rFonts w:eastAsia="Malgun Gothic"/>
                <w:lang w:val="en-US" w:eastAsia="ko-KR"/>
              </w:rPr>
            </w:pPr>
          </w:p>
        </w:tc>
        <w:tc>
          <w:tcPr>
            <w:tcW w:w="699" w:type="dxa"/>
            <w:shd w:val="clear" w:color="auto" w:fill="auto"/>
            <w:vAlign w:val="center"/>
          </w:tcPr>
          <w:p w14:paraId="0C4C9AB8" w14:textId="77777777" w:rsidR="004D3F8B" w:rsidRPr="004D3F8B" w:rsidRDefault="004D3F8B" w:rsidP="004D3F8B">
            <w:pPr>
              <w:rPr>
                <w:rFonts w:eastAsia="Malgun Gothic"/>
                <w:lang w:val="en-US" w:eastAsia="ko-KR"/>
              </w:rPr>
            </w:pPr>
          </w:p>
        </w:tc>
        <w:tc>
          <w:tcPr>
            <w:tcW w:w="698" w:type="dxa"/>
            <w:shd w:val="clear" w:color="auto" w:fill="auto"/>
            <w:vAlign w:val="center"/>
          </w:tcPr>
          <w:p w14:paraId="71D83A9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F4BAF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59BB7F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1EDCB49"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A9C84B7" w14:textId="77777777" w:rsidR="004D3F8B" w:rsidRPr="004D3F8B" w:rsidRDefault="004D3F8B" w:rsidP="004D3F8B">
            <w:pPr>
              <w:rPr>
                <w:rFonts w:eastAsia="Malgun Gothic"/>
                <w:lang w:eastAsia="ko-KR"/>
              </w:rPr>
            </w:pPr>
          </w:p>
        </w:tc>
        <w:tc>
          <w:tcPr>
            <w:tcW w:w="1168" w:type="dxa"/>
            <w:shd w:val="clear" w:color="auto" w:fill="auto"/>
            <w:noWrap/>
            <w:vAlign w:val="center"/>
          </w:tcPr>
          <w:p w14:paraId="219C281D" w14:textId="77777777" w:rsidR="004D3F8B" w:rsidRPr="004D3F8B" w:rsidRDefault="004D3F8B" w:rsidP="004D3F8B">
            <w:pPr>
              <w:rPr>
                <w:rFonts w:eastAsia="Malgun Gothic"/>
                <w:lang w:eastAsia="ko-KR"/>
              </w:rPr>
            </w:pPr>
          </w:p>
        </w:tc>
      </w:tr>
      <w:tr w:rsidR="004D3F8B" w:rsidRPr="004D3F8B" w14:paraId="4B2FECA0" w14:textId="77777777" w:rsidTr="001B49CA">
        <w:trPr>
          <w:trHeight w:val="390"/>
          <w:jc w:val="center"/>
        </w:trPr>
        <w:tc>
          <w:tcPr>
            <w:tcW w:w="1070" w:type="dxa"/>
            <w:vMerge w:val="restart"/>
            <w:shd w:val="clear" w:color="auto" w:fill="auto"/>
            <w:vAlign w:val="center"/>
          </w:tcPr>
          <w:p w14:paraId="00E45DD4" w14:textId="77777777" w:rsidR="004D3F8B" w:rsidRPr="004D3F8B" w:rsidRDefault="004D3F8B" w:rsidP="004D3F8B">
            <w:pPr>
              <w:rPr>
                <w:rFonts w:eastAsia="Malgun Gothic"/>
                <w:b/>
                <w:bCs/>
                <w:lang w:val="en-US" w:eastAsia="ko-KR"/>
              </w:rPr>
            </w:pPr>
            <w:r w:rsidRPr="004D3F8B">
              <w:rPr>
                <w:rFonts w:eastAsia="Malgun Gothic"/>
                <w:lang w:val="es-ES" w:eastAsia="ko-KR"/>
              </w:rPr>
              <w:t>2A-46E-66A</w:t>
            </w:r>
          </w:p>
        </w:tc>
        <w:tc>
          <w:tcPr>
            <w:tcW w:w="1047" w:type="dxa"/>
            <w:vMerge w:val="restart"/>
            <w:shd w:val="clear" w:color="auto" w:fill="auto"/>
            <w:noWrap/>
            <w:vAlign w:val="center"/>
          </w:tcPr>
          <w:p w14:paraId="53F04E14"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44F03AB8" w14:textId="77777777" w:rsidR="004D3F8B" w:rsidRPr="004D3F8B" w:rsidRDefault="004D3F8B" w:rsidP="004D3F8B">
            <w:pPr>
              <w:rPr>
                <w:rFonts w:eastAsia="Malgun Gothic"/>
                <w:bCs/>
                <w:lang w:val="en-US" w:eastAsia="ko-KR"/>
              </w:rPr>
            </w:pPr>
            <w:r w:rsidRPr="004D3F8B">
              <w:rPr>
                <w:rFonts w:eastAsia="Malgun Gothic"/>
                <w:bCs/>
                <w:lang w:val="en-US" w:eastAsia="ko-KR"/>
              </w:rPr>
              <w:t>2</w:t>
            </w:r>
          </w:p>
        </w:tc>
        <w:tc>
          <w:tcPr>
            <w:tcW w:w="698" w:type="dxa"/>
            <w:shd w:val="clear" w:color="auto" w:fill="auto"/>
            <w:vAlign w:val="center"/>
          </w:tcPr>
          <w:p w14:paraId="4F0987E6" w14:textId="77777777" w:rsidR="004D3F8B" w:rsidRPr="004D3F8B" w:rsidRDefault="004D3F8B" w:rsidP="004D3F8B">
            <w:pPr>
              <w:rPr>
                <w:rFonts w:eastAsia="Malgun Gothic"/>
                <w:bCs/>
                <w:lang w:val="en-US" w:eastAsia="ko-KR"/>
              </w:rPr>
            </w:pPr>
          </w:p>
        </w:tc>
        <w:tc>
          <w:tcPr>
            <w:tcW w:w="699" w:type="dxa"/>
            <w:shd w:val="clear" w:color="auto" w:fill="auto"/>
            <w:vAlign w:val="center"/>
          </w:tcPr>
          <w:p w14:paraId="3BAF6157" w14:textId="77777777" w:rsidR="004D3F8B" w:rsidRPr="004D3F8B" w:rsidRDefault="004D3F8B" w:rsidP="004D3F8B">
            <w:pPr>
              <w:rPr>
                <w:rFonts w:eastAsia="Malgun Gothic"/>
                <w:bCs/>
                <w:lang w:val="en-US" w:eastAsia="ko-KR"/>
              </w:rPr>
            </w:pPr>
          </w:p>
        </w:tc>
        <w:tc>
          <w:tcPr>
            <w:tcW w:w="698" w:type="dxa"/>
            <w:shd w:val="clear" w:color="auto" w:fill="auto"/>
            <w:vAlign w:val="center"/>
          </w:tcPr>
          <w:p w14:paraId="523617D4"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03CF5F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DB49EF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542E682"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291F8B9"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34FF8F7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02FBFD69" w14:textId="77777777" w:rsidTr="001B49CA">
        <w:trPr>
          <w:trHeight w:val="390"/>
          <w:jc w:val="center"/>
        </w:trPr>
        <w:tc>
          <w:tcPr>
            <w:tcW w:w="1070" w:type="dxa"/>
            <w:vMerge/>
            <w:shd w:val="clear" w:color="auto" w:fill="auto"/>
            <w:vAlign w:val="center"/>
          </w:tcPr>
          <w:p w14:paraId="0895948A"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70208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19C2C24"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F561FF1" w14:textId="77777777" w:rsidR="004D3F8B" w:rsidRPr="004D3F8B" w:rsidRDefault="004D3F8B" w:rsidP="004D3F8B">
            <w:pPr>
              <w:rPr>
                <w:rFonts w:eastAsia="Malgun Gothic"/>
                <w:lang w:val="en-US" w:eastAsia="ko-KR"/>
              </w:rPr>
            </w:pPr>
            <w:r w:rsidRPr="004D3F8B">
              <w:rPr>
                <w:rFonts w:eastAsia="Malgun Gothic"/>
                <w:lang w:eastAsia="ko-KR"/>
              </w:rPr>
              <w:t>See CA_44</w:t>
            </w:r>
            <w:proofErr w:type="gramStart"/>
            <w:r w:rsidRPr="004D3F8B">
              <w:rPr>
                <w:rFonts w:eastAsia="Malgun Gothic"/>
                <w:lang w:eastAsia="ko-KR"/>
              </w:rPr>
              <w:t>E  Bandwidth</w:t>
            </w:r>
            <w:proofErr w:type="gramEnd"/>
            <w:r w:rsidRPr="004D3F8B">
              <w:rPr>
                <w:rFonts w:eastAsia="Malgun Gothic"/>
                <w:lang w:eastAsia="ko-KR"/>
              </w:rPr>
              <w:t xml:space="preserve"> combination set 0 in Table 5.6A.1-1</w:t>
            </w:r>
          </w:p>
        </w:tc>
        <w:tc>
          <w:tcPr>
            <w:tcW w:w="1172" w:type="dxa"/>
            <w:vMerge/>
            <w:shd w:val="clear" w:color="auto" w:fill="auto"/>
            <w:vAlign w:val="center"/>
          </w:tcPr>
          <w:p w14:paraId="0614499B" w14:textId="77777777" w:rsidR="004D3F8B" w:rsidRPr="004D3F8B" w:rsidRDefault="004D3F8B" w:rsidP="004D3F8B">
            <w:pPr>
              <w:rPr>
                <w:rFonts w:eastAsia="Malgun Gothic"/>
                <w:lang w:eastAsia="ko-KR"/>
              </w:rPr>
            </w:pPr>
          </w:p>
        </w:tc>
        <w:tc>
          <w:tcPr>
            <w:tcW w:w="1168" w:type="dxa"/>
            <w:shd w:val="clear" w:color="auto" w:fill="auto"/>
            <w:noWrap/>
            <w:vAlign w:val="center"/>
          </w:tcPr>
          <w:p w14:paraId="53587136" w14:textId="77777777" w:rsidR="004D3F8B" w:rsidRPr="004D3F8B" w:rsidRDefault="004D3F8B" w:rsidP="004D3F8B">
            <w:pPr>
              <w:rPr>
                <w:rFonts w:eastAsia="Malgun Gothic"/>
                <w:lang w:eastAsia="ko-KR"/>
              </w:rPr>
            </w:pPr>
          </w:p>
        </w:tc>
      </w:tr>
      <w:tr w:rsidR="004D3F8B" w:rsidRPr="004D3F8B" w14:paraId="708EA9F0" w14:textId="77777777" w:rsidTr="001B49CA">
        <w:trPr>
          <w:trHeight w:val="390"/>
          <w:jc w:val="center"/>
        </w:trPr>
        <w:tc>
          <w:tcPr>
            <w:tcW w:w="1070" w:type="dxa"/>
            <w:vMerge/>
            <w:shd w:val="clear" w:color="auto" w:fill="auto"/>
            <w:vAlign w:val="center"/>
          </w:tcPr>
          <w:p w14:paraId="183561F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FCED45" w14:textId="77777777" w:rsidR="004D3F8B" w:rsidRPr="004D3F8B" w:rsidRDefault="004D3F8B" w:rsidP="004D3F8B">
            <w:pPr>
              <w:rPr>
                <w:rFonts w:eastAsia="Malgun Gothic"/>
                <w:lang w:val="en-US" w:eastAsia="ko-KR"/>
              </w:rPr>
            </w:pPr>
          </w:p>
        </w:tc>
        <w:tc>
          <w:tcPr>
            <w:tcW w:w="815" w:type="dxa"/>
            <w:shd w:val="clear" w:color="auto" w:fill="auto"/>
            <w:vAlign w:val="center"/>
          </w:tcPr>
          <w:p w14:paraId="4C27500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1B36D05A" w14:textId="77777777" w:rsidR="004D3F8B" w:rsidRPr="004D3F8B" w:rsidRDefault="004D3F8B" w:rsidP="004D3F8B">
            <w:pPr>
              <w:rPr>
                <w:rFonts w:eastAsia="Malgun Gothic"/>
                <w:lang w:val="en-US" w:eastAsia="ko-KR"/>
              </w:rPr>
            </w:pPr>
          </w:p>
        </w:tc>
        <w:tc>
          <w:tcPr>
            <w:tcW w:w="699" w:type="dxa"/>
            <w:shd w:val="clear" w:color="auto" w:fill="auto"/>
            <w:vAlign w:val="center"/>
          </w:tcPr>
          <w:p w14:paraId="20E3C711" w14:textId="77777777" w:rsidR="004D3F8B" w:rsidRPr="004D3F8B" w:rsidRDefault="004D3F8B" w:rsidP="004D3F8B">
            <w:pPr>
              <w:rPr>
                <w:rFonts w:eastAsia="Malgun Gothic"/>
                <w:lang w:val="en-US" w:eastAsia="ko-KR"/>
              </w:rPr>
            </w:pPr>
          </w:p>
        </w:tc>
        <w:tc>
          <w:tcPr>
            <w:tcW w:w="698" w:type="dxa"/>
            <w:shd w:val="clear" w:color="auto" w:fill="auto"/>
            <w:vAlign w:val="center"/>
          </w:tcPr>
          <w:p w14:paraId="5D589DC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BA8F95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C732F1E"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9E34C9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5FFD392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0859AC1" w14:textId="77777777" w:rsidR="004D3F8B" w:rsidRPr="004D3F8B" w:rsidRDefault="004D3F8B" w:rsidP="004D3F8B">
            <w:pPr>
              <w:rPr>
                <w:rFonts w:eastAsia="Malgun Gothic"/>
                <w:lang w:eastAsia="ko-KR"/>
              </w:rPr>
            </w:pPr>
          </w:p>
        </w:tc>
      </w:tr>
      <w:tr w:rsidR="004D3F8B" w:rsidRPr="004D3F8B" w14:paraId="53E0BC87" w14:textId="77777777" w:rsidTr="001B49CA">
        <w:trPr>
          <w:trHeight w:val="390"/>
          <w:jc w:val="center"/>
        </w:trPr>
        <w:tc>
          <w:tcPr>
            <w:tcW w:w="1070" w:type="dxa"/>
            <w:vMerge w:val="restart"/>
            <w:shd w:val="clear" w:color="auto" w:fill="auto"/>
            <w:vAlign w:val="center"/>
          </w:tcPr>
          <w:p w14:paraId="2C1A557F" w14:textId="77777777" w:rsidR="004D3F8B" w:rsidRPr="004D3F8B" w:rsidRDefault="004D3F8B" w:rsidP="004D3F8B">
            <w:pPr>
              <w:rPr>
                <w:rFonts w:eastAsia="Malgun Gothic"/>
                <w:lang w:val="en-US" w:eastAsia="ko-KR"/>
              </w:rPr>
            </w:pPr>
            <w:r w:rsidRPr="004D3F8B">
              <w:rPr>
                <w:rFonts w:eastAsia="Malgun Gothic"/>
                <w:lang w:val="es-ES" w:eastAsia="ko-KR"/>
              </w:rPr>
              <w:t>2A-46D-48C-66A</w:t>
            </w:r>
          </w:p>
        </w:tc>
        <w:tc>
          <w:tcPr>
            <w:tcW w:w="1047" w:type="dxa"/>
            <w:vMerge w:val="restart"/>
            <w:shd w:val="clear" w:color="auto" w:fill="auto"/>
            <w:noWrap/>
            <w:vAlign w:val="center"/>
          </w:tcPr>
          <w:p w14:paraId="094EC5FA"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2E0DBD52"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6024C0CA" w14:textId="77777777" w:rsidR="004D3F8B" w:rsidRPr="004D3F8B" w:rsidRDefault="004D3F8B" w:rsidP="004D3F8B">
            <w:pPr>
              <w:rPr>
                <w:rFonts w:eastAsia="Malgun Gothic"/>
                <w:lang w:val="en-US" w:eastAsia="ko-KR"/>
              </w:rPr>
            </w:pPr>
          </w:p>
        </w:tc>
        <w:tc>
          <w:tcPr>
            <w:tcW w:w="699" w:type="dxa"/>
            <w:shd w:val="clear" w:color="auto" w:fill="auto"/>
            <w:vAlign w:val="center"/>
          </w:tcPr>
          <w:p w14:paraId="7D04E297" w14:textId="77777777" w:rsidR="004D3F8B" w:rsidRPr="004D3F8B" w:rsidRDefault="004D3F8B" w:rsidP="004D3F8B">
            <w:pPr>
              <w:rPr>
                <w:rFonts w:eastAsia="Malgun Gothic"/>
                <w:lang w:val="en-US" w:eastAsia="ko-KR"/>
              </w:rPr>
            </w:pPr>
          </w:p>
        </w:tc>
        <w:tc>
          <w:tcPr>
            <w:tcW w:w="698" w:type="dxa"/>
            <w:shd w:val="clear" w:color="auto" w:fill="auto"/>
            <w:vAlign w:val="center"/>
          </w:tcPr>
          <w:p w14:paraId="3F75B98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25C82C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21218B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B4AC0BB"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1DD08BC5"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648EC32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D9DBC7F" w14:textId="77777777" w:rsidTr="001B49CA">
        <w:trPr>
          <w:trHeight w:val="390"/>
          <w:jc w:val="center"/>
        </w:trPr>
        <w:tc>
          <w:tcPr>
            <w:tcW w:w="1070" w:type="dxa"/>
            <w:vMerge/>
            <w:shd w:val="clear" w:color="auto" w:fill="auto"/>
            <w:vAlign w:val="center"/>
          </w:tcPr>
          <w:p w14:paraId="6FAD6453"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9EEC9D2"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C17F4B"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23D1958"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5.6A.1-1</w:t>
            </w:r>
          </w:p>
        </w:tc>
        <w:tc>
          <w:tcPr>
            <w:tcW w:w="1172" w:type="dxa"/>
            <w:vMerge/>
            <w:shd w:val="clear" w:color="auto" w:fill="auto"/>
            <w:vAlign w:val="center"/>
          </w:tcPr>
          <w:p w14:paraId="7D02082D"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5200A3EE" w14:textId="77777777" w:rsidR="004D3F8B" w:rsidRPr="004D3F8B" w:rsidRDefault="004D3F8B" w:rsidP="004D3F8B">
            <w:pPr>
              <w:rPr>
                <w:rFonts w:eastAsia="Malgun Gothic"/>
                <w:lang w:eastAsia="ko-KR"/>
              </w:rPr>
            </w:pPr>
          </w:p>
        </w:tc>
      </w:tr>
      <w:tr w:rsidR="004D3F8B" w:rsidRPr="004D3F8B" w14:paraId="11F4A24F" w14:textId="77777777" w:rsidTr="001B49CA">
        <w:trPr>
          <w:trHeight w:val="390"/>
          <w:jc w:val="center"/>
        </w:trPr>
        <w:tc>
          <w:tcPr>
            <w:tcW w:w="1070" w:type="dxa"/>
            <w:vMerge/>
            <w:shd w:val="clear" w:color="auto" w:fill="auto"/>
            <w:vAlign w:val="center"/>
          </w:tcPr>
          <w:p w14:paraId="275548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DCE13BC" w14:textId="77777777" w:rsidR="004D3F8B" w:rsidRPr="004D3F8B" w:rsidRDefault="004D3F8B" w:rsidP="004D3F8B">
            <w:pPr>
              <w:rPr>
                <w:rFonts w:eastAsia="Malgun Gothic"/>
                <w:lang w:val="en-US" w:eastAsia="ko-KR"/>
              </w:rPr>
            </w:pPr>
          </w:p>
        </w:tc>
        <w:tc>
          <w:tcPr>
            <w:tcW w:w="815" w:type="dxa"/>
            <w:shd w:val="clear" w:color="auto" w:fill="auto"/>
            <w:vAlign w:val="center"/>
          </w:tcPr>
          <w:p w14:paraId="35D7CF17"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3307D3F" w14:textId="77777777" w:rsidR="004D3F8B" w:rsidRPr="004D3F8B" w:rsidRDefault="004D3F8B" w:rsidP="004D3F8B">
            <w:pPr>
              <w:rPr>
                <w:rFonts w:eastAsia="Malgun Gothic"/>
                <w:lang w:val="en-US"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641B63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1F793FA" w14:textId="77777777" w:rsidR="004D3F8B" w:rsidRPr="004D3F8B" w:rsidRDefault="004D3F8B" w:rsidP="004D3F8B">
            <w:pPr>
              <w:rPr>
                <w:rFonts w:eastAsia="Malgun Gothic"/>
                <w:lang w:eastAsia="ko-KR"/>
              </w:rPr>
            </w:pPr>
          </w:p>
        </w:tc>
      </w:tr>
      <w:tr w:rsidR="004D3F8B" w:rsidRPr="004D3F8B" w14:paraId="55687ACE" w14:textId="77777777" w:rsidTr="001B49CA">
        <w:trPr>
          <w:trHeight w:val="390"/>
          <w:jc w:val="center"/>
        </w:trPr>
        <w:tc>
          <w:tcPr>
            <w:tcW w:w="1070" w:type="dxa"/>
            <w:vMerge/>
            <w:shd w:val="clear" w:color="auto" w:fill="auto"/>
            <w:vAlign w:val="center"/>
          </w:tcPr>
          <w:p w14:paraId="710364E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A43B9BB" w14:textId="77777777" w:rsidR="004D3F8B" w:rsidRPr="004D3F8B" w:rsidRDefault="004D3F8B" w:rsidP="004D3F8B">
            <w:pPr>
              <w:rPr>
                <w:rFonts w:eastAsia="Malgun Gothic"/>
                <w:lang w:val="en-US" w:eastAsia="ko-KR"/>
              </w:rPr>
            </w:pPr>
          </w:p>
        </w:tc>
        <w:tc>
          <w:tcPr>
            <w:tcW w:w="815" w:type="dxa"/>
            <w:shd w:val="clear" w:color="auto" w:fill="auto"/>
            <w:vAlign w:val="center"/>
          </w:tcPr>
          <w:p w14:paraId="0339087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3E0756D0" w14:textId="77777777" w:rsidR="004D3F8B" w:rsidRPr="004D3F8B" w:rsidRDefault="004D3F8B" w:rsidP="004D3F8B">
            <w:pPr>
              <w:rPr>
                <w:rFonts w:eastAsia="Malgun Gothic"/>
                <w:lang w:val="en-US" w:eastAsia="ko-KR"/>
              </w:rPr>
            </w:pPr>
          </w:p>
        </w:tc>
        <w:tc>
          <w:tcPr>
            <w:tcW w:w="699" w:type="dxa"/>
            <w:shd w:val="clear" w:color="auto" w:fill="auto"/>
            <w:vAlign w:val="center"/>
          </w:tcPr>
          <w:p w14:paraId="3A9A3445" w14:textId="77777777" w:rsidR="004D3F8B" w:rsidRPr="004D3F8B" w:rsidRDefault="004D3F8B" w:rsidP="004D3F8B">
            <w:pPr>
              <w:rPr>
                <w:rFonts w:eastAsia="Malgun Gothic"/>
                <w:lang w:val="en-US" w:eastAsia="ko-KR"/>
              </w:rPr>
            </w:pPr>
          </w:p>
        </w:tc>
        <w:tc>
          <w:tcPr>
            <w:tcW w:w="698" w:type="dxa"/>
            <w:shd w:val="clear" w:color="auto" w:fill="auto"/>
            <w:vAlign w:val="center"/>
          </w:tcPr>
          <w:p w14:paraId="48D4093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9726E2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5F7B81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B5E04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0DF7A8B" w14:textId="77777777" w:rsidR="004D3F8B" w:rsidRPr="004D3F8B" w:rsidRDefault="004D3F8B" w:rsidP="004D3F8B">
            <w:pPr>
              <w:rPr>
                <w:rFonts w:eastAsia="Malgun Gothic"/>
                <w:lang w:eastAsia="ko-KR"/>
              </w:rPr>
            </w:pPr>
          </w:p>
        </w:tc>
        <w:tc>
          <w:tcPr>
            <w:tcW w:w="1168" w:type="dxa"/>
            <w:shd w:val="clear" w:color="auto" w:fill="auto"/>
            <w:noWrap/>
            <w:vAlign w:val="center"/>
          </w:tcPr>
          <w:p w14:paraId="086CEA63" w14:textId="77777777" w:rsidR="004D3F8B" w:rsidRPr="004D3F8B" w:rsidRDefault="004D3F8B" w:rsidP="004D3F8B">
            <w:pPr>
              <w:rPr>
                <w:rFonts w:eastAsia="Malgun Gothic"/>
                <w:lang w:eastAsia="ko-KR"/>
              </w:rPr>
            </w:pPr>
          </w:p>
        </w:tc>
      </w:tr>
      <w:tr w:rsidR="004D3F8B" w:rsidRPr="004D3F8B" w14:paraId="43B1ED8C" w14:textId="77777777" w:rsidTr="001B49CA">
        <w:trPr>
          <w:trHeight w:val="390"/>
          <w:jc w:val="center"/>
        </w:trPr>
        <w:tc>
          <w:tcPr>
            <w:tcW w:w="1070" w:type="dxa"/>
            <w:vMerge w:val="restart"/>
            <w:shd w:val="clear" w:color="auto" w:fill="auto"/>
            <w:vAlign w:val="center"/>
          </w:tcPr>
          <w:p w14:paraId="243C1C6F" w14:textId="77777777" w:rsidR="004D3F8B" w:rsidRPr="004D3F8B" w:rsidRDefault="004D3F8B" w:rsidP="004D3F8B">
            <w:pPr>
              <w:rPr>
                <w:rFonts w:eastAsia="Malgun Gothic"/>
                <w:lang w:val="en-US" w:eastAsia="ko-KR"/>
              </w:rPr>
            </w:pPr>
            <w:r w:rsidRPr="004D3F8B">
              <w:rPr>
                <w:rFonts w:eastAsia="Malgun Gothic"/>
                <w:lang w:eastAsia="ko-KR"/>
              </w:rPr>
              <w:t>2A-46C-48D-66A</w:t>
            </w:r>
          </w:p>
        </w:tc>
        <w:tc>
          <w:tcPr>
            <w:tcW w:w="1047" w:type="dxa"/>
            <w:vMerge w:val="restart"/>
            <w:shd w:val="clear" w:color="auto" w:fill="auto"/>
            <w:noWrap/>
            <w:vAlign w:val="center"/>
          </w:tcPr>
          <w:p w14:paraId="311BA1DF"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0C1DAFCC"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69EDD908" w14:textId="77777777" w:rsidR="004D3F8B" w:rsidRPr="004D3F8B" w:rsidRDefault="004D3F8B" w:rsidP="004D3F8B">
            <w:pPr>
              <w:rPr>
                <w:rFonts w:eastAsia="Malgun Gothic"/>
                <w:lang w:eastAsia="ko-KR"/>
              </w:rPr>
            </w:pPr>
          </w:p>
        </w:tc>
        <w:tc>
          <w:tcPr>
            <w:tcW w:w="699" w:type="dxa"/>
            <w:shd w:val="clear" w:color="auto" w:fill="auto"/>
            <w:vAlign w:val="center"/>
          </w:tcPr>
          <w:p w14:paraId="64AC0363" w14:textId="77777777" w:rsidR="004D3F8B" w:rsidRPr="004D3F8B" w:rsidRDefault="004D3F8B" w:rsidP="004D3F8B">
            <w:pPr>
              <w:rPr>
                <w:rFonts w:eastAsia="Malgun Gothic"/>
                <w:lang w:eastAsia="ko-KR"/>
              </w:rPr>
            </w:pPr>
          </w:p>
        </w:tc>
        <w:tc>
          <w:tcPr>
            <w:tcW w:w="698" w:type="dxa"/>
            <w:shd w:val="clear" w:color="auto" w:fill="auto"/>
            <w:vAlign w:val="center"/>
          </w:tcPr>
          <w:p w14:paraId="360AD3FE"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87387B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32B875F"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7F5315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718FD2"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3A7494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1FFF8090" w14:textId="77777777" w:rsidTr="001B49CA">
        <w:trPr>
          <w:trHeight w:val="390"/>
          <w:jc w:val="center"/>
        </w:trPr>
        <w:tc>
          <w:tcPr>
            <w:tcW w:w="1070" w:type="dxa"/>
            <w:vMerge/>
            <w:shd w:val="clear" w:color="auto" w:fill="auto"/>
            <w:vAlign w:val="center"/>
          </w:tcPr>
          <w:p w14:paraId="1BF2F0C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0B986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E24AF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161906A" w14:textId="77777777" w:rsidR="004D3F8B" w:rsidRPr="004D3F8B" w:rsidRDefault="004D3F8B" w:rsidP="004D3F8B">
            <w:pPr>
              <w:rPr>
                <w:rFonts w:eastAsia="Malgun Gothic"/>
                <w:lang w:val="en-US"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16EDE0F7"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EDC2EE3" w14:textId="77777777" w:rsidR="004D3F8B" w:rsidRPr="004D3F8B" w:rsidRDefault="004D3F8B" w:rsidP="004D3F8B">
            <w:pPr>
              <w:rPr>
                <w:rFonts w:eastAsia="Malgun Gothic"/>
                <w:lang w:eastAsia="ko-KR"/>
              </w:rPr>
            </w:pPr>
          </w:p>
        </w:tc>
      </w:tr>
      <w:tr w:rsidR="004D3F8B" w:rsidRPr="004D3F8B" w14:paraId="3D7E97F4" w14:textId="77777777" w:rsidTr="001B49CA">
        <w:trPr>
          <w:trHeight w:val="390"/>
          <w:jc w:val="center"/>
        </w:trPr>
        <w:tc>
          <w:tcPr>
            <w:tcW w:w="1070" w:type="dxa"/>
            <w:vMerge/>
            <w:shd w:val="clear" w:color="auto" w:fill="auto"/>
            <w:vAlign w:val="center"/>
          </w:tcPr>
          <w:p w14:paraId="27F3D80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0B425FE" w14:textId="77777777" w:rsidR="004D3F8B" w:rsidRPr="004D3F8B" w:rsidRDefault="004D3F8B" w:rsidP="004D3F8B">
            <w:pPr>
              <w:rPr>
                <w:rFonts w:eastAsia="Malgun Gothic"/>
                <w:lang w:val="en-US" w:eastAsia="ko-KR"/>
              </w:rPr>
            </w:pPr>
          </w:p>
        </w:tc>
        <w:tc>
          <w:tcPr>
            <w:tcW w:w="815" w:type="dxa"/>
            <w:shd w:val="clear" w:color="auto" w:fill="auto"/>
            <w:vAlign w:val="center"/>
          </w:tcPr>
          <w:p w14:paraId="2A224EC0"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133EE8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40533FA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54BEF9B6" w14:textId="77777777" w:rsidR="004D3F8B" w:rsidRPr="004D3F8B" w:rsidRDefault="004D3F8B" w:rsidP="004D3F8B">
            <w:pPr>
              <w:rPr>
                <w:rFonts w:eastAsia="Malgun Gothic"/>
                <w:lang w:eastAsia="ko-KR"/>
              </w:rPr>
            </w:pPr>
          </w:p>
        </w:tc>
      </w:tr>
      <w:tr w:rsidR="004D3F8B" w:rsidRPr="004D3F8B" w14:paraId="2731A2B2" w14:textId="77777777" w:rsidTr="001B49CA">
        <w:trPr>
          <w:trHeight w:val="390"/>
          <w:jc w:val="center"/>
        </w:trPr>
        <w:tc>
          <w:tcPr>
            <w:tcW w:w="1070" w:type="dxa"/>
            <w:vMerge/>
            <w:shd w:val="clear" w:color="auto" w:fill="auto"/>
            <w:vAlign w:val="center"/>
          </w:tcPr>
          <w:p w14:paraId="3C984781"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8FBEDDD" w14:textId="77777777" w:rsidR="004D3F8B" w:rsidRPr="004D3F8B" w:rsidRDefault="004D3F8B" w:rsidP="004D3F8B">
            <w:pPr>
              <w:rPr>
                <w:rFonts w:eastAsia="Malgun Gothic"/>
                <w:lang w:val="en-US" w:eastAsia="ko-KR"/>
              </w:rPr>
            </w:pPr>
          </w:p>
        </w:tc>
        <w:tc>
          <w:tcPr>
            <w:tcW w:w="815" w:type="dxa"/>
            <w:shd w:val="clear" w:color="auto" w:fill="auto"/>
            <w:vAlign w:val="center"/>
          </w:tcPr>
          <w:p w14:paraId="33E1147F"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CDC247A" w14:textId="77777777" w:rsidR="004D3F8B" w:rsidRPr="004D3F8B" w:rsidRDefault="004D3F8B" w:rsidP="004D3F8B">
            <w:pPr>
              <w:rPr>
                <w:rFonts w:eastAsia="Malgun Gothic"/>
                <w:lang w:val="en-US" w:eastAsia="ko-KR"/>
              </w:rPr>
            </w:pPr>
          </w:p>
        </w:tc>
        <w:tc>
          <w:tcPr>
            <w:tcW w:w="699" w:type="dxa"/>
            <w:shd w:val="clear" w:color="auto" w:fill="auto"/>
            <w:vAlign w:val="center"/>
          </w:tcPr>
          <w:p w14:paraId="04703C15" w14:textId="77777777" w:rsidR="004D3F8B" w:rsidRPr="004D3F8B" w:rsidRDefault="004D3F8B" w:rsidP="004D3F8B">
            <w:pPr>
              <w:rPr>
                <w:rFonts w:eastAsia="Malgun Gothic"/>
                <w:lang w:val="en-US" w:eastAsia="ko-KR"/>
              </w:rPr>
            </w:pPr>
          </w:p>
        </w:tc>
        <w:tc>
          <w:tcPr>
            <w:tcW w:w="698" w:type="dxa"/>
            <w:shd w:val="clear" w:color="auto" w:fill="auto"/>
            <w:vAlign w:val="center"/>
          </w:tcPr>
          <w:p w14:paraId="60BDAA59"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3D056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2B0612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2FD7B5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7170DA9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17DEE74" w14:textId="77777777" w:rsidR="004D3F8B" w:rsidRPr="004D3F8B" w:rsidRDefault="004D3F8B" w:rsidP="004D3F8B">
            <w:pPr>
              <w:rPr>
                <w:rFonts w:eastAsia="Malgun Gothic"/>
                <w:lang w:eastAsia="ko-KR"/>
              </w:rPr>
            </w:pPr>
          </w:p>
        </w:tc>
      </w:tr>
      <w:tr w:rsidR="004D3F8B" w:rsidRPr="004D3F8B" w14:paraId="55508487" w14:textId="77777777" w:rsidTr="001B49CA">
        <w:trPr>
          <w:trHeight w:val="390"/>
          <w:jc w:val="center"/>
        </w:trPr>
        <w:tc>
          <w:tcPr>
            <w:tcW w:w="1070" w:type="dxa"/>
            <w:vMerge w:val="restart"/>
            <w:shd w:val="clear" w:color="auto" w:fill="auto"/>
            <w:vAlign w:val="center"/>
          </w:tcPr>
          <w:p w14:paraId="363B563D" w14:textId="77777777" w:rsidR="004D3F8B" w:rsidRPr="004D3F8B" w:rsidRDefault="004D3F8B" w:rsidP="004D3F8B">
            <w:pPr>
              <w:rPr>
                <w:rFonts w:eastAsia="Malgun Gothic"/>
                <w:lang w:val="en-US" w:eastAsia="ko-KR"/>
              </w:rPr>
            </w:pPr>
            <w:r w:rsidRPr="004D3F8B">
              <w:rPr>
                <w:rFonts w:eastAsia="Malgun Gothic"/>
                <w:lang w:eastAsia="ko-KR"/>
              </w:rPr>
              <w:t>2A-48E-66A</w:t>
            </w:r>
          </w:p>
        </w:tc>
        <w:tc>
          <w:tcPr>
            <w:tcW w:w="1047" w:type="dxa"/>
            <w:vMerge w:val="restart"/>
            <w:shd w:val="clear" w:color="auto" w:fill="auto"/>
            <w:noWrap/>
            <w:vAlign w:val="center"/>
          </w:tcPr>
          <w:p w14:paraId="1D68384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4242E42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1B36FA58" w14:textId="77777777" w:rsidR="004D3F8B" w:rsidRPr="004D3F8B" w:rsidRDefault="004D3F8B" w:rsidP="004D3F8B">
            <w:pPr>
              <w:rPr>
                <w:rFonts w:eastAsia="Malgun Gothic"/>
                <w:lang w:val="en-US" w:eastAsia="ko-KR"/>
              </w:rPr>
            </w:pPr>
          </w:p>
        </w:tc>
        <w:tc>
          <w:tcPr>
            <w:tcW w:w="699" w:type="dxa"/>
            <w:shd w:val="clear" w:color="auto" w:fill="auto"/>
            <w:vAlign w:val="center"/>
          </w:tcPr>
          <w:p w14:paraId="272EB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47273A3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6F26FA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DB35C8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4F1534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9139E88"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00B5B0E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92F047A" w14:textId="77777777" w:rsidTr="001B49CA">
        <w:trPr>
          <w:trHeight w:val="390"/>
          <w:jc w:val="center"/>
        </w:trPr>
        <w:tc>
          <w:tcPr>
            <w:tcW w:w="1070" w:type="dxa"/>
            <w:vMerge/>
            <w:shd w:val="clear" w:color="auto" w:fill="auto"/>
            <w:vAlign w:val="center"/>
          </w:tcPr>
          <w:p w14:paraId="0CF91D7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BED1FAC" w14:textId="77777777" w:rsidR="004D3F8B" w:rsidRPr="004D3F8B" w:rsidRDefault="004D3F8B" w:rsidP="004D3F8B">
            <w:pPr>
              <w:rPr>
                <w:rFonts w:eastAsia="Malgun Gothic"/>
                <w:lang w:val="en-US" w:eastAsia="ko-KR"/>
              </w:rPr>
            </w:pPr>
          </w:p>
        </w:tc>
        <w:tc>
          <w:tcPr>
            <w:tcW w:w="815" w:type="dxa"/>
            <w:shd w:val="clear" w:color="auto" w:fill="auto"/>
            <w:vAlign w:val="center"/>
          </w:tcPr>
          <w:p w14:paraId="62E4EC76"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350690D"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3EDAC6B4" w14:textId="77777777" w:rsidR="004D3F8B" w:rsidRPr="004D3F8B" w:rsidRDefault="004D3F8B" w:rsidP="004D3F8B">
            <w:pPr>
              <w:rPr>
                <w:rFonts w:eastAsia="Malgun Gothic"/>
                <w:lang w:eastAsia="ko-KR"/>
              </w:rPr>
            </w:pPr>
          </w:p>
        </w:tc>
        <w:tc>
          <w:tcPr>
            <w:tcW w:w="1168" w:type="dxa"/>
            <w:shd w:val="clear" w:color="auto" w:fill="auto"/>
            <w:noWrap/>
            <w:vAlign w:val="center"/>
          </w:tcPr>
          <w:p w14:paraId="6A05BCF5" w14:textId="77777777" w:rsidR="004D3F8B" w:rsidRPr="004D3F8B" w:rsidRDefault="004D3F8B" w:rsidP="004D3F8B">
            <w:pPr>
              <w:rPr>
                <w:rFonts w:eastAsia="Malgun Gothic"/>
                <w:lang w:eastAsia="ko-KR"/>
              </w:rPr>
            </w:pPr>
          </w:p>
        </w:tc>
      </w:tr>
      <w:tr w:rsidR="004D3F8B" w:rsidRPr="004D3F8B" w14:paraId="5D6448CB" w14:textId="77777777" w:rsidTr="001B49CA">
        <w:trPr>
          <w:trHeight w:val="390"/>
          <w:jc w:val="center"/>
        </w:trPr>
        <w:tc>
          <w:tcPr>
            <w:tcW w:w="1070" w:type="dxa"/>
            <w:vMerge/>
            <w:shd w:val="clear" w:color="auto" w:fill="auto"/>
            <w:vAlign w:val="center"/>
          </w:tcPr>
          <w:p w14:paraId="1BCBB7BB"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1543AB3" w14:textId="77777777" w:rsidR="004D3F8B" w:rsidRPr="004D3F8B" w:rsidRDefault="004D3F8B" w:rsidP="004D3F8B">
            <w:pPr>
              <w:rPr>
                <w:rFonts w:eastAsia="Malgun Gothic"/>
                <w:lang w:val="en-US" w:eastAsia="ko-KR"/>
              </w:rPr>
            </w:pPr>
          </w:p>
        </w:tc>
        <w:tc>
          <w:tcPr>
            <w:tcW w:w="815" w:type="dxa"/>
            <w:shd w:val="clear" w:color="auto" w:fill="auto"/>
            <w:vAlign w:val="center"/>
          </w:tcPr>
          <w:p w14:paraId="475CE6F4"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14F748" w14:textId="77777777" w:rsidR="004D3F8B" w:rsidRPr="004D3F8B" w:rsidRDefault="004D3F8B" w:rsidP="004D3F8B">
            <w:pPr>
              <w:rPr>
                <w:rFonts w:eastAsia="Malgun Gothic"/>
                <w:lang w:val="en-US" w:eastAsia="ko-KR"/>
              </w:rPr>
            </w:pPr>
          </w:p>
        </w:tc>
        <w:tc>
          <w:tcPr>
            <w:tcW w:w="699" w:type="dxa"/>
            <w:shd w:val="clear" w:color="auto" w:fill="auto"/>
            <w:vAlign w:val="center"/>
          </w:tcPr>
          <w:p w14:paraId="095F5A6E" w14:textId="77777777" w:rsidR="004D3F8B" w:rsidRPr="004D3F8B" w:rsidRDefault="004D3F8B" w:rsidP="004D3F8B">
            <w:pPr>
              <w:rPr>
                <w:rFonts w:eastAsia="Malgun Gothic"/>
                <w:lang w:val="en-US" w:eastAsia="ko-KR"/>
              </w:rPr>
            </w:pPr>
          </w:p>
        </w:tc>
        <w:tc>
          <w:tcPr>
            <w:tcW w:w="698" w:type="dxa"/>
            <w:shd w:val="clear" w:color="auto" w:fill="auto"/>
            <w:vAlign w:val="center"/>
          </w:tcPr>
          <w:p w14:paraId="2A1CD6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F522AC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E3F323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976245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45E39F0" w14:textId="77777777" w:rsidR="004D3F8B" w:rsidRPr="004D3F8B" w:rsidRDefault="004D3F8B" w:rsidP="004D3F8B">
            <w:pPr>
              <w:rPr>
                <w:rFonts w:eastAsia="Malgun Gothic"/>
                <w:lang w:eastAsia="ko-KR"/>
              </w:rPr>
            </w:pPr>
          </w:p>
        </w:tc>
        <w:tc>
          <w:tcPr>
            <w:tcW w:w="1168" w:type="dxa"/>
            <w:shd w:val="clear" w:color="auto" w:fill="auto"/>
            <w:noWrap/>
            <w:vAlign w:val="center"/>
          </w:tcPr>
          <w:p w14:paraId="4DE17578" w14:textId="77777777" w:rsidR="004D3F8B" w:rsidRPr="004D3F8B" w:rsidRDefault="004D3F8B" w:rsidP="004D3F8B">
            <w:pPr>
              <w:rPr>
                <w:rFonts w:eastAsia="Malgun Gothic"/>
                <w:lang w:eastAsia="ko-KR"/>
              </w:rPr>
            </w:pPr>
          </w:p>
        </w:tc>
      </w:tr>
      <w:tr w:rsidR="004D3F8B" w:rsidRPr="004D3F8B" w14:paraId="25257CD2" w14:textId="77777777" w:rsidTr="001B49CA">
        <w:trPr>
          <w:trHeight w:val="390"/>
          <w:jc w:val="center"/>
        </w:trPr>
        <w:tc>
          <w:tcPr>
            <w:tcW w:w="1070" w:type="dxa"/>
            <w:vMerge w:val="restart"/>
            <w:shd w:val="clear" w:color="auto" w:fill="auto"/>
            <w:vAlign w:val="center"/>
          </w:tcPr>
          <w:p w14:paraId="6B498988" w14:textId="77777777" w:rsidR="004D3F8B" w:rsidRPr="004D3F8B" w:rsidRDefault="004D3F8B" w:rsidP="004D3F8B">
            <w:pPr>
              <w:rPr>
                <w:rFonts w:eastAsia="Malgun Gothic"/>
                <w:bCs/>
                <w:lang w:val="en-US" w:eastAsia="ko-KR"/>
              </w:rPr>
            </w:pPr>
            <w:r w:rsidRPr="004D3F8B">
              <w:rPr>
                <w:rFonts w:eastAsia="Malgun Gothic"/>
                <w:lang w:val="en-US" w:eastAsia="ko-KR"/>
              </w:rPr>
              <w:t>46C-48E-66A</w:t>
            </w:r>
          </w:p>
        </w:tc>
        <w:tc>
          <w:tcPr>
            <w:tcW w:w="1047" w:type="dxa"/>
            <w:vMerge w:val="restart"/>
            <w:shd w:val="clear" w:color="auto" w:fill="auto"/>
            <w:noWrap/>
            <w:vAlign w:val="center"/>
          </w:tcPr>
          <w:p w14:paraId="7F2E14EC"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25E59EF1" w14:textId="77777777" w:rsidR="004D3F8B" w:rsidRPr="004D3F8B" w:rsidRDefault="004D3F8B" w:rsidP="004D3F8B">
            <w:pPr>
              <w:rPr>
                <w:rFonts w:eastAsia="Malgun Gothic"/>
                <w:bCs/>
                <w:lang w:val="en-US" w:eastAsia="ko-KR"/>
              </w:rPr>
            </w:pPr>
            <w:r w:rsidRPr="004D3F8B">
              <w:rPr>
                <w:rFonts w:eastAsia="Malgun Gothic"/>
                <w:bCs/>
                <w:lang w:val="en-US" w:eastAsia="ko-KR"/>
              </w:rPr>
              <w:t>46</w:t>
            </w:r>
          </w:p>
        </w:tc>
        <w:tc>
          <w:tcPr>
            <w:tcW w:w="4083" w:type="dxa"/>
            <w:gridSpan w:val="6"/>
            <w:shd w:val="clear" w:color="auto" w:fill="auto"/>
            <w:vAlign w:val="center"/>
          </w:tcPr>
          <w:p w14:paraId="750F4B1B"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val="restart"/>
            <w:shd w:val="clear" w:color="auto" w:fill="auto"/>
            <w:vAlign w:val="center"/>
          </w:tcPr>
          <w:p w14:paraId="66C1368E"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vMerge w:val="restart"/>
            <w:shd w:val="clear" w:color="auto" w:fill="auto"/>
            <w:noWrap/>
            <w:vAlign w:val="center"/>
          </w:tcPr>
          <w:p w14:paraId="1D56C73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38C25AD2" w14:textId="77777777" w:rsidTr="001B49CA">
        <w:trPr>
          <w:trHeight w:val="390"/>
          <w:jc w:val="center"/>
        </w:trPr>
        <w:tc>
          <w:tcPr>
            <w:tcW w:w="1070" w:type="dxa"/>
            <w:vMerge/>
            <w:shd w:val="clear" w:color="auto" w:fill="auto"/>
            <w:vAlign w:val="center"/>
          </w:tcPr>
          <w:p w14:paraId="2A32571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843B5D1"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A2F01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6DE0672F"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54E359F4"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30FEC46D" w14:textId="77777777" w:rsidR="004D3F8B" w:rsidRPr="004D3F8B" w:rsidRDefault="004D3F8B" w:rsidP="004D3F8B">
            <w:pPr>
              <w:rPr>
                <w:rFonts w:eastAsia="Malgun Gothic"/>
                <w:lang w:eastAsia="ko-KR"/>
              </w:rPr>
            </w:pPr>
          </w:p>
        </w:tc>
      </w:tr>
      <w:tr w:rsidR="004D3F8B" w:rsidRPr="004D3F8B" w14:paraId="548D0A5D" w14:textId="77777777" w:rsidTr="001B49CA">
        <w:trPr>
          <w:trHeight w:val="390"/>
          <w:jc w:val="center"/>
        </w:trPr>
        <w:tc>
          <w:tcPr>
            <w:tcW w:w="1070" w:type="dxa"/>
            <w:vMerge/>
            <w:shd w:val="clear" w:color="auto" w:fill="auto"/>
            <w:vAlign w:val="center"/>
          </w:tcPr>
          <w:p w14:paraId="1323003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0CCBE6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9B0A579"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8C8CDB3" w14:textId="77777777" w:rsidR="004D3F8B" w:rsidRPr="004D3F8B" w:rsidRDefault="004D3F8B" w:rsidP="004D3F8B">
            <w:pPr>
              <w:rPr>
                <w:rFonts w:eastAsia="Malgun Gothic"/>
                <w:lang w:val="en-US" w:eastAsia="ko-KR"/>
              </w:rPr>
            </w:pPr>
          </w:p>
        </w:tc>
        <w:tc>
          <w:tcPr>
            <w:tcW w:w="699" w:type="dxa"/>
            <w:shd w:val="clear" w:color="auto" w:fill="auto"/>
            <w:vAlign w:val="center"/>
          </w:tcPr>
          <w:p w14:paraId="2A883574" w14:textId="77777777" w:rsidR="004D3F8B" w:rsidRPr="004D3F8B" w:rsidRDefault="004D3F8B" w:rsidP="004D3F8B">
            <w:pPr>
              <w:rPr>
                <w:rFonts w:eastAsia="Malgun Gothic"/>
                <w:lang w:val="en-US" w:eastAsia="ko-KR"/>
              </w:rPr>
            </w:pPr>
          </w:p>
        </w:tc>
        <w:tc>
          <w:tcPr>
            <w:tcW w:w="698" w:type="dxa"/>
            <w:shd w:val="clear" w:color="auto" w:fill="auto"/>
            <w:vAlign w:val="center"/>
          </w:tcPr>
          <w:p w14:paraId="46776C6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E87376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466931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7E2687B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7306812" w14:textId="77777777" w:rsidR="004D3F8B" w:rsidRPr="004D3F8B" w:rsidRDefault="004D3F8B" w:rsidP="004D3F8B">
            <w:pPr>
              <w:rPr>
                <w:rFonts w:eastAsia="Malgun Gothic"/>
                <w:lang w:eastAsia="ko-KR"/>
              </w:rPr>
            </w:pPr>
          </w:p>
        </w:tc>
        <w:tc>
          <w:tcPr>
            <w:tcW w:w="1168" w:type="dxa"/>
            <w:shd w:val="clear" w:color="auto" w:fill="auto"/>
            <w:noWrap/>
            <w:vAlign w:val="center"/>
          </w:tcPr>
          <w:p w14:paraId="07153B35" w14:textId="77777777" w:rsidR="004D3F8B" w:rsidRPr="004D3F8B" w:rsidRDefault="004D3F8B" w:rsidP="004D3F8B">
            <w:pPr>
              <w:rPr>
                <w:rFonts w:eastAsia="Malgun Gothic"/>
                <w:lang w:eastAsia="ko-KR"/>
              </w:rPr>
            </w:pPr>
          </w:p>
        </w:tc>
      </w:tr>
      <w:tr w:rsidR="004D3F8B" w:rsidRPr="004D3F8B" w14:paraId="557EC4B5" w14:textId="77777777" w:rsidTr="001B49CA">
        <w:trPr>
          <w:trHeight w:val="390"/>
          <w:jc w:val="center"/>
        </w:trPr>
        <w:tc>
          <w:tcPr>
            <w:tcW w:w="1070" w:type="dxa"/>
            <w:vMerge w:val="restart"/>
            <w:shd w:val="clear" w:color="auto" w:fill="auto"/>
            <w:vAlign w:val="center"/>
          </w:tcPr>
          <w:p w14:paraId="41D36EC5" w14:textId="77777777" w:rsidR="004D3F8B" w:rsidRPr="004D3F8B" w:rsidRDefault="004D3F8B" w:rsidP="004D3F8B">
            <w:pPr>
              <w:rPr>
                <w:rFonts w:eastAsia="Malgun Gothic"/>
                <w:lang w:val="en-US" w:eastAsia="ko-KR"/>
              </w:rPr>
            </w:pPr>
            <w:r w:rsidRPr="004D3F8B">
              <w:rPr>
                <w:rFonts w:eastAsia="Malgun Gothic"/>
                <w:lang w:val="es-ES" w:eastAsia="ko-KR"/>
              </w:rPr>
              <w:t>2A-46C-48E</w:t>
            </w:r>
          </w:p>
        </w:tc>
        <w:tc>
          <w:tcPr>
            <w:tcW w:w="1047" w:type="dxa"/>
            <w:vMerge w:val="restart"/>
            <w:shd w:val="clear" w:color="auto" w:fill="auto"/>
            <w:noWrap/>
            <w:vAlign w:val="center"/>
          </w:tcPr>
          <w:p w14:paraId="674D655D"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F368CE9"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0AC87E3F" w14:textId="77777777" w:rsidR="004D3F8B" w:rsidRPr="004D3F8B" w:rsidRDefault="004D3F8B" w:rsidP="004D3F8B">
            <w:pPr>
              <w:rPr>
                <w:rFonts w:eastAsia="Malgun Gothic"/>
                <w:lang w:eastAsia="ko-KR"/>
              </w:rPr>
            </w:pPr>
          </w:p>
        </w:tc>
        <w:tc>
          <w:tcPr>
            <w:tcW w:w="699" w:type="dxa"/>
            <w:shd w:val="clear" w:color="auto" w:fill="auto"/>
            <w:vAlign w:val="center"/>
          </w:tcPr>
          <w:p w14:paraId="489FE1D2" w14:textId="77777777" w:rsidR="004D3F8B" w:rsidRPr="004D3F8B" w:rsidRDefault="004D3F8B" w:rsidP="004D3F8B">
            <w:pPr>
              <w:rPr>
                <w:rFonts w:eastAsia="Malgun Gothic"/>
                <w:lang w:eastAsia="ko-KR"/>
              </w:rPr>
            </w:pPr>
          </w:p>
        </w:tc>
        <w:tc>
          <w:tcPr>
            <w:tcW w:w="698" w:type="dxa"/>
            <w:shd w:val="clear" w:color="auto" w:fill="auto"/>
            <w:vAlign w:val="center"/>
          </w:tcPr>
          <w:p w14:paraId="38A712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C72115B"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F10C04D"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0AE27B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362D83"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1D7CBD8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015D09E" w14:textId="77777777" w:rsidTr="001B49CA">
        <w:trPr>
          <w:trHeight w:val="390"/>
          <w:jc w:val="center"/>
        </w:trPr>
        <w:tc>
          <w:tcPr>
            <w:tcW w:w="1070" w:type="dxa"/>
            <w:vMerge/>
            <w:shd w:val="clear" w:color="auto" w:fill="auto"/>
            <w:vAlign w:val="center"/>
          </w:tcPr>
          <w:p w14:paraId="7B4D36D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C3DF1F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F7816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D09C58E"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0AECBDF8"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7407D5B" w14:textId="77777777" w:rsidR="004D3F8B" w:rsidRPr="004D3F8B" w:rsidRDefault="004D3F8B" w:rsidP="004D3F8B">
            <w:pPr>
              <w:rPr>
                <w:rFonts w:eastAsia="Malgun Gothic"/>
                <w:lang w:eastAsia="ko-KR"/>
              </w:rPr>
            </w:pPr>
          </w:p>
        </w:tc>
      </w:tr>
      <w:tr w:rsidR="004D3F8B" w:rsidRPr="004D3F8B" w14:paraId="1619981F" w14:textId="77777777" w:rsidTr="001B49CA">
        <w:trPr>
          <w:trHeight w:val="390"/>
          <w:jc w:val="center"/>
        </w:trPr>
        <w:tc>
          <w:tcPr>
            <w:tcW w:w="1070" w:type="dxa"/>
            <w:vMerge/>
            <w:shd w:val="clear" w:color="auto" w:fill="auto"/>
            <w:vAlign w:val="center"/>
          </w:tcPr>
          <w:p w14:paraId="1FF11EF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03D638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E1F6F8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7059CAE" w14:textId="77777777" w:rsidR="004D3F8B" w:rsidRPr="004D3F8B" w:rsidRDefault="004D3F8B" w:rsidP="004D3F8B">
            <w:pPr>
              <w:rPr>
                <w:rFonts w:eastAsia="Malgun Gothic"/>
                <w:lang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1D5887E5"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8621702" w14:textId="77777777" w:rsidR="004D3F8B" w:rsidRPr="004D3F8B" w:rsidRDefault="004D3F8B" w:rsidP="004D3F8B">
            <w:pPr>
              <w:rPr>
                <w:rFonts w:eastAsia="Malgun Gothic"/>
                <w:lang w:eastAsia="ko-KR"/>
              </w:rPr>
            </w:pPr>
          </w:p>
        </w:tc>
      </w:tr>
      <w:tr w:rsidR="004D3F8B" w:rsidRPr="004D3F8B" w14:paraId="59338DE4" w14:textId="77777777" w:rsidTr="001B49CA">
        <w:trPr>
          <w:trHeight w:val="390"/>
          <w:jc w:val="center"/>
        </w:trPr>
        <w:tc>
          <w:tcPr>
            <w:tcW w:w="1070" w:type="dxa"/>
            <w:vMerge w:val="restart"/>
            <w:shd w:val="clear" w:color="auto" w:fill="auto"/>
            <w:vAlign w:val="center"/>
          </w:tcPr>
          <w:p w14:paraId="6EEDA26B" w14:textId="77777777" w:rsidR="004D3F8B" w:rsidRPr="004D3F8B" w:rsidRDefault="004D3F8B" w:rsidP="004D3F8B">
            <w:pPr>
              <w:rPr>
                <w:rFonts w:eastAsia="Malgun Gothic"/>
                <w:lang w:val="en-US" w:eastAsia="ko-KR"/>
              </w:rPr>
            </w:pPr>
            <w:r w:rsidRPr="004D3F8B">
              <w:rPr>
                <w:rFonts w:eastAsia="Malgun Gothic"/>
                <w:lang w:val="en-US" w:eastAsia="ko-KR"/>
              </w:rPr>
              <w:t>46E-48C-66A</w:t>
            </w:r>
          </w:p>
        </w:tc>
        <w:tc>
          <w:tcPr>
            <w:tcW w:w="1047" w:type="dxa"/>
            <w:vMerge w:val="restart"/>
            <w:shd w:val="clear" w:color="auto" w:fill="auto"/>
            <w:noWrap/>
            <w:vAlign w:val="center"/>
          </w:tcPr>
          <w:p w14:paraId="2D7CD5D0" w14:textId="77777777" w:rsidR="004D3F8B" w:rsidRPr="004D3F8B" w:rsidRDefault="004D3F8B" w:rsidP="004D3F8B">
            <w:pPr>
              <w:rPr>
                <w:rFonts w:eastAsia="Malgun Gothic"/>
                <w:bCs/>
                <w:lang w:eastAsia="ko-KR"/>
              </w:rPr>
            </w:pPr>
            <w:r w:rsidRPr="004D3F8B">
              <w:rPr>
                <w:rFonts w:eastAsia="Malgun Gothic"/>
                <w:lang w:eastAsia="ko-KR"/>
              </w:rPr>
              <w:t>-</w:t>
            </w:r>
          </w:p>
        </w:tc>
        <w:tc>
          <w:tcPr>
            <w:tcW w:w="815" w:type="dxa"/>
            <w:shd w:val="clear" w:color="auto" w:fill="auto"/>
            <w:vAlign w:val="center"/>
          </w:tcPr>
          <w:p w14:paraId="2923589E"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C0B66E3"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val="restart"/>
            <w:shd w:val="clear" w:color="auto" w:fill="auto"/>
            <w:vAlign w:val="center"/>
          </w:tcPr>
          <w:p w14:paraId="6C76E2DC" w14:textId="77777777" w:rsidR="004D3F8B" w:rsidRPr="004D3F8B" w:rsidRDefault="004D3F8B" w:rsidP="004D3F8B">
            <w:pPr>
              <w:rPr>
                <w:rFonts w:eastAsia="Malgun Gothic"/>
                <w:lang w:val="en-US" w:eastAsia="ko-KR"/>
              </w:rPr>
            </w:pPr>
            <w:r w:rsidRPr="004D3F8B">
              <w:rPr>
                <w:rFonts w:eastAsia="Malgun Gothic"/>
                <w:lang w:val="en-US" w:eastAsia="ko-KR"/>
              </w:rPr>
              <w:t>140</w:t>
            </w:r>
          </w:p>
        </w:tc>
        <w:tc>
          <w:tcPr>
            <w:tcW w:w="1168" w:type="dxa"/>
            <w:vMerge w:val="restart"/>
            <w:shd w:val="clear" w:color="auto" w:fill="auto"/>
            <w:noWrap/>
            <w:vAlign w:val="center"/>
          </w:tcPr>
          <w:p w14:paraId="27EA0E4E" w14:textId="77777777" w:rsidR="004D3F8B" w:rsidRPr="004D3F8B" w:rsidRDefault="004D3F8B" w:rsidP="004D3F8B">
            <w:pPr>
              <w:rPr>
                <w:rFonts w:eastAsia="Malgun Gothic"/>
                <w:bCs/>
                <w:lang w:eastAsia="ko-KR"/>
              </w:rPr>
            </w:pPr>
            <w:r w:rsidRPr="004D3F8B">
              <w:rPr>
                <w:rFonts w:eastAsia="Malgun Gothic"/>
                <w:bCs/>
                <w:lang w:eastAsia="ko-KR"/>
              </w:rPr>
              <w:t>0</w:t>
            </w:r>
          </w:p>
        </w:tc>
      </w:tr>
      <w:tr w:rsidR="004D3F8B" w:rsidRPr="004D3F8B" w14:paraId="5A2962DC" w14:textId="77777777" w:rsidTr="001B49CA">
        <w:trPr>
          <w:trHeight w:val="390"/>
          <w:jc w:val="center"/>
        </w:trPr>
        <w:tc>
          <w:tcPr>
            <w:tcW w:w="1070" w:type="dxa"/>
            <w:vMerge/>
            <w:shd w:val="clear" w:color="auto" w:fill="auto"/>
            <w:vAlign w:val="center"/>
          </w:tcPr>
          <w:p w14:paraId="29D74F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4149BE2" w14:textId="77777777" w:rsidR="004D3F8B" w:rsidRPr="004D3F8B" w:rsidRDefault="004D3F8B" w:rsidP="004D3F8B">
            <w:pPr>
              <w:rPr>
                <w:rFonts w:eastAsia="Malgun Gothic"/>
                <w:lang w:val="en-US" w:eastAsia="ko-KR"/>
              </w:rPr>
            </w:pPr>
          </w:p>
        </w:tc>
        <w:tc>
          <w:tcPr>
            <w:tcW w:w="815" w:type="dxa"/>
            <w:shd w:val="clear" w:color="auto" w:fill="auto"/>
            <w:vAlign w:val="center"/>
          </w:tcPr>
          <w:p w14:paraId="65AD130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BBEE8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25E6857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179C16F5" w14:textId="77777777" w:rsidR="004D3F8B" w:rsidRPr="004D3F8B" w:rsidRDefault="004D3F8B" w:rsidP="004D3F8B">
            <w:pPr>
              <w:rPr>
                <w:rFonts w:eastAsia="Malgun Gothic"/>
                <w:lang w:eastAsia="ko-KR"/>
              </w:rPr>
            </w:pPr>
          </w:p>
        </w:tc>
      </w:tr>
      <w:tr w:rsidR="004D3F8B" w:rsidRPr="004D3F8B" w14:paraId="0DF30575" w14:textId="77777777" w:rsidTr="001B49CA">
        <w:trPr>
          <w:trHeight w:val="390"/>
          <w:jc w:val="center"/>
        </w:trPr>
        <w:tc>
          <w:tcPr>
            <w:tcW w:w="1070" w:type="dxa"/>
            <w:vMerge/>
            <w:shd w:val="clear" w:color="auto" w:fill="auto"/>
            <w:vAlign w:val="center"/>
          </w:tcPr>
          <w:p w14:paraId="00C2720F"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E9E5EA6" w14:textId="77777777" w:rsidR="004D3F8B" w:rsidRPr="004D3F8B" w:rsidRDefault="004D3F8B" w:rsidP="004D3F8B">
            <w:pPr>
              <w:rPr>
                <w:rFonts w:eastAsia="Malgun Gothic"/>
                <w:lang w:val="en-US" w:eastAsia="ko-KR"/>
              </w:rPr>
            </w:pPr>
          </w:p>
        </w:tc>
        <w:tc>
          <w:tcPr>
            <w:tcW w:w="815" w:type="dxa"/>
            <w:shd w:val="clear" w:color="auto" w:fill="auto"/>
            <w:vAlign w:val="center"/>
          </w:tcPr>
          <w:p w14:paraId="5CA1DECB"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48ED0AE8"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C8351B" w14:textId="77777777" w:rsidR="004D3F8B" w:rsidRPr="004D3F8B" w:rsidRDefault="004D3F8B" w:rsidP="004D3F8B">
            <w:pPr>
              <w:rPr>
                <w:rFonts w:eastAsia="Malgun Gothic"/>
                <w:lang w:val="en-US" w:eastAsia="ko-KR"/>
              </w:rPr>
            </w:pPr>
          </w:p>
        </w:tc>
        <w:tc>
          <w:tcPr>
            <w:tcW w:w="698" w:type="dxa"/>
            <w:shd w:val="clear" w:color="auto" w:fill="auto"/>
            <w:vAlign w:val="center"/>
          </w:tcPr>
          <w:p w14:paraId="43AA29F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217FA4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CE9A66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AA175D7"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F328A54" w14:textId="77777777" w:rsidR="004D3F8B" w:rsidRPr="004D3F8B" w:rsidRDefault="004D3F8B" w:rsidP="004D3F8B">
            <w:pPr>
              <w:rPr>
                <w:rFonts w:eastAsia="Malgun Gothic"/>
                <w:lang w:eastAsia="ko-KR"/>
              </w:rPr>
            </w:pPr>
          </w:p>
        </w:tc>
        <w:tc>
          <w:tcPr>
            <w:tcW w:w="1168" w:type="dxa"/>
            <w:shd w:val="clear" w:color="auto" w:fill="auto"/>
            <w:noWrap/>
            <w:vAlign w:val="center"/>
          </w:tcPr>
          <w:p w14:paraId="40F18E75" w14:textId="77777777" w:rsidR="004D3F8B" w:rsidRPr="004D3F8B" w:rsidRDefault="004D3F8B" w:rsidP="004D3F8B">
            <w:pPr>
              <w:rPr>
                <w:rFonts w:eastAsia="Malgun Gothic"/>
                <w:lang w:eastAsia="ko-KR"/>
              </w:rPr>
            </w:pPr>
          </w:p>
        </w:tc>
      </w:tr>
      <w:tr w:rsidR="004D3F8B" w:rsidRPr="004D3F8B" w14:paraId="5416E1D3" w14:textId="77777777" w:rsidTr="001B49CA">
        <w:trPr>
          <w:trHeight w:val="390"/>
          <w:jc w:val="center"/>
        </w:trPr>
        <w:tc>
          <w:tcPr>
            <w:tcW w:w="1070" w:type="dxa"/>
            <w:vMerge w:val="restart"/>
            <w:shd w:val="clear" w:color="auto" w:fill="auto"/>
            <w:vAlign w:val="center"/>
          </w:tcPr>
          <w:p w14:paraId="3F252302" w14:textId="77777777" w:rsidR="004D3F8B" w:rsidRPr="004D3F8B" w:rsidRDefault="004D3F8B" w:rsidP="004D3F8B">
            <w:pPr>
              <w:rPr>
                <w:rFonts w:eastAsia="Malgun Gothic"/>
                <w:lang w:val="en-US" w:eastAsia="ko-KR"/>
              </w:rPr>
            </w:pPr>
            <w:r w:rsidRPr="004D3F8B">
              <w:rPr>
                <w:rFonts w:eastAsia="Malgun Gothic"/>
                <w:lang w:val="en-US" w:eastAsia="ko-KR"/>
              </w:rPr>
              <w:t>2A-46E-48C</w:t>
            </w:r>
          </w:p>
        </w:tc>
        <w:tc>
          <w:tcPr>
            <w:tcW w:w="1047" w:type="dxa"/>
            <w:vMerge w:val="restart"/>
            <w:shd w:val="clear" w:color="auto" w:fill="auto"/>
            <w:noWrap/>
            <w:vAlign w:val="center"/>
          </w:tcPr>
          <w:p w14:paraId="0EBCE4D6"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FA3A8CD"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448FB01E" w14:textId="77777777" w:rsidR="004D3F8B" w:rsidRPr="004D3F8B" w:rsidRDefault="004D3F8B" w:rsidP="004D3F8B">
            <w:pPr>
              <w:rPr>
                <w:rFonts w:eastAsia="Malgun Gothic"/>
                <w:lang w:val="en-US" w:eastAsia="ko-KR"/>
              </w:rPr>
            </w:pPr>
          </w:p>
        </w:tc>
        <w:tc>
          <w:tcPr>
            <w:tcW w:w="699" w:type="dxa"/>
            <w:shd w:val="clear" w:color="auto" w:fill="auto"/>
            <w:vAlign w:val="center"/>
          </w:tcPr>
          <w:p w14:paraId="57643B40" w14:textId="77777777" w:rsidR="004D3F8B" w:rsidRPr="004D3F8B" w:rsidRDefault="004D3F8B" w:rsidP="004D3F8B">
            <w:pPr>
              <w:rPr>
                <w:rFonts w:eastAsia="Malgun Gothic"/>
                <w:lang w:val="en-US" w:eastAsia="ko-KR"/>
              </w:rPr>
            </w:pPr>
          </w:p>
        </w:tc>
        <w:tc>
          <w:tcPr>
            <w:tcW w:w="698" w:type="dxa"/>
            <w:shd w:val="clear" w:color="auto" w:fill="auto"/>
            <w:vAlign w:val="center"/>
          </w:tcPr>
          <w:p w14:paraId="3B41E39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9C5BDF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214EACB"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7804D94"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02D0CD1"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B5196E7"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A5F86C6" w14:textId="77777777" w:rsidTr="001B49CA">
        <w:trPr>
          <w:trHeight w:val="390"/>
          <w:jc w:val="center"/>
        </w:trPr>
        <w:tc>
          <w:tcPr>
            <w:tcW w:w="1070" w:type="dxa"/>
            <w:vMerge/>
            <w:shd w:val="clear" w:color="auto" w:fill="auto"/>
            <w:vAlign w:val="center"/>
          </w:tcPr>
          <w:p w14:paraId="0CE2478D"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5FDFB547" w14:textId="77777777" w:rsidR="004D3F8B" w:rsidRPr="004D3F8B" w:rsidRDefault="004D3F8B" w:rsidP="004D3F8B">
            <w:pPr>
              <w:rPr>
                <w:rFonts w:eastAsia="Malgun Gothic"/>
                <w:b/>
                <w:lang w:eastAsia="ko-KR"/>
              </w:rPr>
            </w:pPr>
          </w:p>
        </w:tc>
        <w:tc>
          <w:tcPr>
            <w:tcW w:w="815" w:type="dxa"/>
            <w:shd w:val="clear" w:color="auto" w:fill="auto"/>
            <w:vAlign w:val="center"/>
          </w:tcPr>
          <w:p w14:paraId="243A4275"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A1437ED"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shd w:val="clear" w:color="auto" w:fill="auto"/>
            <w:vAlign w:val="center"/>
          </w:tcPr>
          <w:p w14:paraId="24B26C7F"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BF8FF1A" w14:textId="77777777" w:rsidR="004D3F8B" w:rsidRPr="004D3F8B" w:rsidRDefault="004D3F8B" w:rsidP="004D3F8B">
            <w:pPr>
              <w:rPr>
                <w:rFonts w:eastAsia="Malgun Gothic"/>
                <w:lang w:eastAsia="ko-KR"/>
              </w:rPr>
            </w:pPr>
          </w:p>
        </w:tc>
      </w:tr>
      <w:tr w:rsidR="004D3F8B" w:rsidRPr="004D3F8B" w14:paraId="79933A40" w14:textId="77777777" w:rsidTr="001B49CA">
        <w:trPr>
          <w:trHeight w:val="390"/>
          <w:jc w:val="center"/>
        </w:trPr>
        <w:tc>
          <w:tcPr>
            <w:tcW w:w="1070" w:type="dxa"/>
            <w:vMerge/>
            <w:shd w:val="clear" w:color="auto" w:fill="auto"/>
            <w:vAlign w:val="center"/>
          </w:tcPr>
          <w:p w14:paraId="4DC23D5C"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2FB8CDB0" w14:textId="77777777" w:rsidR="004D3F8B" w:rsidRPr="004D3F8B" w:rsidRDefault="004D3F8B" w:rsidP="004D3F8B">
            <w:pPr>
              <w:rPr>
                <w:rFonts w:eastAsia="Malgun Gothic"/>
                <w:b/>
                <w:lang w:eastAsia="ko-KR"/>
              </w:rPr>
            </w:pPr>
          </w:p>
        </w:tc>
        <w:tc>
          <w:tcPr>
            <w:tcW w:w="815" w:type="dxa"/>
            <w:shd w:val="clear" w:color="auto" w:fill="auto"/>
            <w:vAlign w:val="center"/>
          </w:tcPr>
          <w:p w14:paraId="5FB7958E"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0F140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24084C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0320268" w14:textId="77777777" w:rsidR="004D3F8B" w:rsidRPr="004D3F8B" w:rsidRDefault="004D3F8B" w:rsidP="004D3F8B">
            <w:pPr>
              <w:rPr>
                <w:rFonts w:eastAsia="Malgun Gothic"/>
                <w:lang w:eastAsia="ko-KR"/>
              </w:rPr>
            </w:pPr>
          </w:p>
        </w:tc>
      </w:tr>
    </w:tbl>
    <w:p w14:paraId="202EADBA" w14:textId="77777777" w:rsidR="004D3F8B" w:rsidRPr="004D3F8B" w:rsidRDefault="004D3F8B"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158" w:name="_Toc378152247"/>
      <w:bookmarkStart w:id="159" w:name="_Toc424910891"/>
      <w:bookmarkStart w:id="160" w:name="_Toc455144981"/>
      <w:bookmarkStart w:id="161" w:name="_Toc455145514"/>
      <w:bookmarkStart w:id="162" w:name="_Toc455145709"/>
      <w:bookmarkStart w:id="163" w:name="_Toc468803063"/>
      <w:bookmarkStart w:id="164" w:name="_Toc476750939"/>
      <w:bookmarkStart w:id="165" w:name="_Toc510712161"/>
      <w:r>
        <w:t>2</w:t>
      </w:r>
      <w:r>
        <w:tab/>
        <w:t>References</w:t>
      </w:r>
      <w:bookmarkEnd w:id="105"/>
      <w:bookmarkEnd w:id="106"/>
      <w:bookmarkEnd w:id="107"/>
      <w:bookmarkEnd w:id="108"/>
      <w:bookmarkEnd w:id="109"/>
      <w:bookmarkEnd w:id="110"/>
      <w:bookmarkEnd w:id="158"/>
      <w:bookmarkEnd w:id="159"/>
      <w:bookmarkEnd w:id="160"/>
      <w:bookmarkEnd w:id="161"/>
      <w:bookmarkEnd w:id="162"/>
      <w:bookmarkEnd w:id="163"/>
      <w:bookmarkEnd w:id="164"/>
      <w:bookmarkEnd w:id="165"/>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lastRenderedPageBreak/>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166" w:name="_Toc378152248"/>
      <w:bookmarkStart w:id="167" w:name="_Toc424910892"/>
      <w:bookmarkStart w:id="168" w:name="_Toc455144982"/>
      <w:bookmarkStart w:id="169" w:name="_Toc455145515"/>
      <w:bookmarkStart w:id="170" w:name="_Toc455145710"/>
      <w:bookmarkStart w:id="171" w:name="_Toc468803064"/>
      <w:bookmarkStart w:id="172" w:name="_Toc476750940"/>
      <w:bookmarkStart w:id="173" w:name="_Toc510712162"/>
      <w:r>
        <w:t>3</w:t>
      </w:r>
      <w:r>
        <w:tab/>
        <w:t>Definitions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 symbols and abbreviations</w:t>
      </w:r>
      <w:bookmarkEnd w:id="151"/>
      <w:bookmarkEnd w:id="152"/>
      <w:bookmarkEnd w:id="153"/>
      <w:bookmarkEnd w:id="154"/>
      <w:bookmarkEnd w:id="155"/>
      <w:bookmarkEnd w:id="156"/>
      <w:bookmarkEnd w:id="157"/>
      <w:bookmarkEnd w:id="166"/>
      <w:bookmarkEnd w:id="167"/>
      <w:bookmarkEnd w:id="168"/>
      <w:bookmarkEnd w:id="169"/>
      <w:bookmarkEnd w:id="170"/>
      <w:bookmarkEnd w:id="171"/>
      <w:bookmarkEnd w:id="172"/>
      <w:bookmarkEnd w:id="173"/>
    </w:p>
    <w:p w14:paraId="71BE16AF" w14:textId="77777777" w:rsidR="00E8629F" w:rsidRDefault="00E8629F">
      <w:pPr>
        <w:pStyle w:val="Heading2"/>
      </w:pPr>
      <w:bookmarkStart w:id="174" w:name="_Toc374930454"/>
      <w:bookmarkStart w:id="175" w:name="_Toc436619245"/>
      <w:bookmarkStart w:id="176" w:name="_Toc451844175"/>
      <w:bookmarkStart w:id="177" w:name="_Toc466346617"/>
      <w:bookmarkStart w:id="178" w:name="_Toc466348850"/>
      <w:bookmarkStart w:id="179" w:name="_Toc466352957"/>
      <w:bookmarkStart w:id="180" w:name="_Toc472222524"/>
      <w:bookmarkStart w:id="181" w:name="_Toc378152249"/>
      <w:bookmarkStart w:id="182" w:name="_Toc424910893"/>
      <w:bookmarkStart w:id="183" w:name="_Toc455144983"/>
      <w:bookmarkStart w:id="184" w:name="_Toc455145516"/>
      <w:bookmarkStart w:id="185" w:name="_Toc455145711"/>
      <w:bookmarkStart w:id="186" w:name="_Toc468803065"/>
      <w:bookmarkStart w:id="187" w:name="_Toc476750941"/>
      <w:bookmarkStart w:id="188" w:name="_Toc510712163"/>
      <w:r>
        <w:t>3.1</w:t>
      </w:r>
      <w:r>
        <w:tab/>
        <w:t>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89" w:name="_Toc374930455"/>
      <w:bookmarkStart w:id="190" w:name="_Toc436619247"/>
      <w:bookmarkStart w:id="191" w:name="_Toc451844177"/>
      <w:bookmarkStart w:id="192" w:name="_Toc466346618"/>
      <w:bookmarkStart w:id="193" w:name="_Toc466348851"/>
      <w:bookmarkStart w:id="194" w:name="_Toc466352958"/>
      <w:bookmarkStart w:id="195" w:name="_Toc472222525"/>
      <w:bookmarkStart w:id="196" w:name="_Toc345380208"/>
      <w:bookmarkStart w:id="197" w:name="_Toc345380387"/>
      <w:bookmarkStart w:id="198" w:name="_Toc345380472"/>
      <w:bookmarkStart w:id="199" w:name="_Toc345380557"/>
      <w:bookmarkStart w:id="200" w:name="_Toc345380642"/>
      <w:bookmarkStart w:id="201" w:name="_Toc345381582"/>
      <w:bookmarkStart w:id="202" w:name="_Toc345381746"/>
      <w:bookmarkStart w:id="203" w:name="_Toc345381883"/>
      <w:bookmarkStart w:id="204" w:name="_Toc345382328"/>
      <w:bookmarkStart w:id="205" w:name="_Toc345382413"/>
      <w:bookmarkStart w:id="206" w:name="_Toc345382519"/>
      <w:bookmarkStart w:id="207" w:name="_Toc345382680"/>
      <w:bookmarkStart w:id="208" w:name="_Toc345382765"/>
      <w:bookmarkStart w:id="209" w:name="_Toc345383039"/>
      <w:bookmarkStart w:id="210" w:name="_Toc345383211"/>
      <w:bookmarkStart w:id="211" w:name="_Toc345383882"/>
      <w:bookmarkStart w:id="212" w:name="_Toc345384167"/>
      <w:bookmarkStart w:id="213" w:name="_Toc345384748"/>
      <w:bookmarkStart w:id="214" w:name="_Toc345384952"/>
      <w:bookmarkStart w:id="215" w:name="_Toc345386033"/>
      <w:bookmarkStart w:id="216" w:name="_Toc345405369"/>
      <w:bookmarkStart w:id="217" w:name="_Toc345405530"/>
      <w:bookmarkStart w:id="218" w:name="_Toc345405615"/>
      <w:bookmarkStart w:id="219" w:name="_Toc345405700"/>
      <w:bookmarkStart w:id="220" w:name="_Toc345405785"/>
      <w:bookmarkStart w:id="221" w:name="_Toc345406135"/>
      <w:bookmarkStart w:id="222" w:name="_Toc345406483"/>
      <w:bookmarkStart w:id="223" w:name="_Toc345406568"/>
      <w:bookmarkStart w:id="224" w:name="_Toc345406653"/>
      <w:bookmarkStart w:id="225" w:name="_Toc345406738"/>
      <w:bookmarkStart w:id="226" w:name="_Toc345407060"/>
      <w:bookmarkStart w:id="227" w:name="_Toc345409494"/>
      <w:bookmarkStart w:id="228" w:name="_Toc345409604"/>
      <w:bookmarkStart w:id="229" w:name="_Toc345409689"/>
      <w:bookmarkStart w:id="230" w:name="_Toc345410485"/>
      <w:bookmarkStart w:id="231" w:name="_Toc345410570"/>
      <w:bookmarkStart w:id="232" w:name="_Toc345735802"/>
      <w:bookmarkStart w:id="233" w:name="_Toc345736121"/>
      <w:bookmarkStart w:id="234" w:name="_Toc345736206"/>
      <w:bookmarkStart w:id="235"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236" w:name="_Toc436619009"/>
      <w:bookmarkStart w:id="237" w:name="_Toc436619246"/>
      <w:bookmarkStart w:id="23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239" w:name="_Toc378152250"/>
      <w:bookmarkStart w:id="240" w:name="_Toc424910894"/>
      <w:bookmarkStart w:id="241" w:name="_Toc455144984"/>
      <w:bookmarkStart w:id="242" w:name="_Toc455145517"/>
      <w:bookmarkStart w:id="243" w:name="_Toc455145712"/>
      <w:bookmarkStart w:id="244" w:name="_Toc468803066"/>
      <w:bookmarkStart w:id="245" w:name="_Toc476750942"/>
      <w:bookmarkStart w:id="246" w:name="_Toc510712164"/>
      <w:bookmarkEnd w:id="236"/>
      <w:bookmarkEnd w:id="237"/>
      <w:bookmarkEnd w:id="238"/>
      <w:r>
        <w:t>3.2</w:t>
      </w:r>
      <w:r>
        <w:tab/>
        <w:t>Symbols</w:t>
      </w:r>
      <w:bookmarkEnd w:id="189"/>
      <w:bookmarkEnd w:id="190"/>
      <w:bookmarkEnd w:id="191"/>
      <w:bookmarkEnd w:id="192"/>
      <w:bookmarkEnd w:id="193"/>
      <w:bookmarkEnd w:id="194"/>
      <w:bookmarkEnd w:id="195"/>
      <w:bookmarkEnd w:id="239"/>
      <w:bookmarkEnd w:id="240"/>
      <w:bookmarkEnd w:id="241"/>
      <w:bookmarkEnd w:id="242"/>
      <w:bookmarkEnd w:id="243"/>
      <w:bookmarkEnd w:id="244"/>
      <w:bookmarkEnd w:id="245"/>
      <w:bookmarkEnd w:id="246"/>
    </w:p>
    <w:p w14:paraId="48A2047F" w14:textId="77777777" w:rsidR="003615B3" w:rsidRPr="00865BF7" w:rsidRDefault="003615B3" w:rsidP="003615B3">
      <w:pPr>
        <w:keepNext/>
        <w:rPr>
          <w:lang w:val="en-US"/>
        </w:rPr>
      </w:pPr>
      <w:bookmarkStart w:id="247"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248" w:name="_Toc436619249"/>
      <w:bookmarkStart w:id="249" w:name="_Toc451844179"/>
      <w:bookmarkStart w:id="250" w:name="_Toc466346619"/>
      <w:bookmarkStart w:id="251" w:name="_Toc466348852"/>
      <w:bookmarkStart w:id="252" w:name="_Toc466352959"/>
      <w:bookmarkStart w:id="253" w:name="_Toc472222526"/>
      <w:bookmarkStart w:id="254" w:name="_Toc378152251"/>
      <w:bookmarkStart w:id="255" w:name="_Toc424910895"/>
      <w:bookmarkStart w:id="256" w:name="_Toc455144985"/>
      <w:bookmarkStart w:id="257" w:name="_Toc455145518"/>
      <w:bookmarkStart w:id="258" w:name="_Toc455145713"/>
      <w:bookmarkStart w:id="259" w:name="_Toc468803067"/>
      <w:bookmarkStart w:id="260" w:name="_Toc476750943"/>
      <w:bookmarkStart w:id="261" w:name="_Toc510712165"/>
      <w:r>
        <w:t>3.3</w:t>
      </w:r>
      <w:r>
        <w:tab/>
        <w:t>Abbreviations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262" w:name="_Toc466352960"/>
      <w:bookmarkStart w:id="263" w:name="_Toc472222527"/>
      <w:bookmarkStart w:id="264" w:name="_Toc378152252"/>
      <w:bookmarkStart w:id="265" w:name="_Toc424910896"/>
      <w:bookmarkStart w:id="266" w:name="_Toc455144986"/>
      <w:bookmarkStart w:id="267" w:name="_Toc455145519"/>
      <w:bookmarkStart w:id="268" w:name="_Toc455145714"/>
      <w:bookmarkStart w:id="269" w:name="_Toc468803068"/>
      <w:bookmarkStart w:id="270" w:name="_Toc476750944"/>
      <w:bookmarkStart w:id="271" w:name="_Toc510712166"/>
      <w:bookmarkStart w:id="272" w:name="_Toc436619014"/>
      <w:bookmarkStart w:id="273" w:name="_Toc436619251"/>
      <w:bookmarkStart w:id="274" w:name="_Toc451844181"/>
      <w:bookmarkStart w:id="275" w:name="_Toc466346620"/>
      <w:bookmarkStart w:id="276" w:name="_Toc466348853"/>
      <w:r>
        <w:lastRenderedPageBreak/>
        <w:t>4</w:t>
      </w:r>
      <w:r>
        <w:tab/>
      </w:r>
      <w:bookmarkEnd w:id="262"/>
      <w:bookmarkEnd w:id="263"/>
      <w:r w:rsidR="003615B3" w:rsidRPr="00865BF7">
        <w:rPr>
          <w:lang w:val="en-US"/>
        </w:rPr>
        <w:t>Background</w:t>
      </w:r>
      <w:bookmarkEnd w:id="264"/>
      <w:bookmarkEnd w:id="265"/>
      <w:bookmarkEnd w:id="266"/>
      <w:bookmarkEnd w:id="267"/>
      <w:bookmarkEnd w:id="268"/>
      <w:bookmarkEnd w:id="269"/>
      <w:bookmarkEnd w:id="270"/>
      <w:bookmarkEnd w:id="271"/>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277" w:name="_Toc335647460"/>
      <w:bookmarkStart w:id="278" w:name="_Toc378152254"/>
      <w:bookmarkStart w:id="279" w:name="_Toc424910898"/>
      <w:bookmarkStart w:id="280" w:name="_Toc455144987"/>
      <w:bookmarkStart w:id="281" w:name="_Toc455145520"/>
      <w:bookmarkStart w:id="282" w:name="_Toc455145715"/>
      <w:bookmarkStart w:id="283" w:name="_Toc468803069"/>
      <w:bookmarkStart w:id="284" w:name="_Toc476750945"/>
      <w:bookmarkStart w:id="285" w:name="_Toc510712167"/>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77"/>
      <w:bookmarkEnd w:id="278"/>
      <w:bookmarkEnd w:id="279"/>
      <w:bookmarkEnd w:id="280"/>
      <w:bookmarkEnd w:id="281"/>
      <w:bookmarkEnd w:id="282"/>
      <w:bookmarkEnd w:id="283"/>
      <w:bookmarkEnd w:id="284"/>
      <w:bookmarkEnd w:id="285"/>
    </w:p>
    <w:p w14:paraId="7CC5CE24" w14:textId="77777777" w:rsidR="00720EAA" w:rsidRPr="00225F07" w:rsidRDefault="003615B3" w:rsidP="00720EAA">
      <w:pPr>
        <w:pStyle w:val="Heading2"/>
        <w:rPr>
          <w:rFonts w:eastAsia="Malgun Gothic"/>
          <w:lang w:val="en-US" w:eastAsia="ko-KR"/>
        </w:rPr>
      </w:pPr>
      <w:bookmarkStart w:id="286" w:name="_Toc335647461"/>
      <w:bookmarkStart w:id="287" w:name="_Toc378152255"/>
      <w:bookmarkStart w:id="288" w:name="_Toc424910899"/>
      <w:bookmarkStart w:id="289" w:name="_Toc455144988"/>
      <w:bookmarkStart w:id="290" w:name="_Toc455145521"/>
      <w:bookmarkStart w:id="291" w:name="_Toc455145716"/>
      <w:bookmarkStart w:id="292" w:name="_Toc468803070"/>
      <w:bookmarkStart w:id="293" w:name="_Toc476750946"/>
      <w:bookmarkStart w:id="294" w:name="_Toc510712168"/>
      <w:r w:rsidRPr="00865BF7">
        <w:rPr>
          <w:lang w:val="en-US"/>
        </w:rPr>
        <w:t>5.1</w:t>
      </w:r>
      <w:r w:rsidRPr="00865BF7">
        <w:rPr>
          <w:lang w:val="en-US"/>
        </w:rPr>
        <w:tab/>
      </w:r>
      <w:bookmarkStart w:id="295" w:name="_Toc335647462"/>
      <w:bookmarkStart w:id="296" w:name="_Toc378152256"/>
      <w:bookmarkEnd w:id="286"/>
      <w:bookmarkEnd w:id="287"/>
      <w:r w:rsidRPr="00865BF7">
        <w:rPr>
          <w:lang w:val="en-US"/>
        </w:rPr>
        <w:t xml:space="preserve">UE </w:t>
      </w:r>
      <w:r w:rsidR="00564835">
        <w:rPr>
          <w:lang w:val="en-US"/>
        </w:rPr>
        <w:t xml:space="preserve">RF </w:t>
      </w:r>
      <w:r w:rsidRPr="00865BF7">
        <w:rPr>
          <w:lang w:val="en-US"/>
        </w:rPr>
        <w:t>specific</w:t>
      </w:r>
      <w:bookmarkEnd w:id="288"/>
      <w:bookmarkEnd w:id="289"/>
      <w:bookmarkEnd w:id="290"/>
      <w:bookmarkEnd w:id="291"/>
      <w:bookmarkEnd w:id="292"/>
      <w:bookmarkEnd w:id="293"/>
      <w:bookmarkEnd w:id="294"/>
      <w:bookmarkEnd w:id="295"/>
      <w:bookmarkEnd w:id="296"/>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97" w:name="_Toc424910908"/>
      <w:bookmarkStart w:id="298" w:name="_Toc455144995"/>
      <w:bookmarkStart w:id="299" w:name="_Toc455145528"/>
      <w:bookmarkStart w:id="300" w:name="_Toc455145723"/>
      <w:bookmarkStart w:id="301" w:name="_Toc468803077"/>
      <w:bookmarkStart w:id="302" w:name="_Toc476750953"/>
      <w:bookmarkStart w:id="303"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97"/>
      <w:bookmarkEnd w:id="298"/>
      <w:bookmarkEnd w:id="299"/>
      <w:bookmarkEnd w:id="300"/>
      <w:bookmarkEnd w:id="301"/>
      <w:bookmarkEnd w:id="302"/>
      <w:bookmarkEnd w:id="303"/>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304" w:name="_Toc389726260"/>
      <w:bookmarkStart w:id="305" w:name="_Toc389726498"/>
      <w:bookmarkStart w:id="306" w:name="_Toc389726706"/>
      <w:bookmarkStart w:id="307" w:name="_Toc408410550"/>
      <w:bookmarkStart w:id="308" w:name="_Toc424910910"/>
      <w:bookmarkStart w:id="309" w:name="_Toc455144996"/>
      <w:bookmarkStart w:id="310" w:name="_Toc455145529"/>
      <w:bookmarkStart w:id="311" w:name="_Toc455145724"/>
      <w:bookmarkStart w:id="312" w:name="_Toc468803078"/>
      <w:bookmarkStart w:id="313" w:name="_Toc476750954"/>
      <w:bookmarkStart w:id="314" w:name="_Toc510712170"/>
      <w:bookmarkStart w:id="315"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304"/>
      <w:bookmarkEnd w:id="305"/>
      <w:bookmarkEnd w:id="306"/>
      <w:bookmarkEnd w:id="307"/>
      <w:bookmarkEnd w:id="308"/>
      <w:bookmarkEnd w:id="309"/>
      <w:bookmarkEnd w:id="310"/>
      <w:bookmarkEnd w:id="311"/>
      <w:bookmarkEnd w:id="312"/>
      <w:bookmarkEnd w:id="313"/>
      <w:bookmarkEnd w:id="314"/>
    </w:p>
    <w:p w14:paraId="3621C38C" w14:textId="77777777" w:rsidR="00AD6F5A" w:rsidRPr="00AD6F5A" w:rsidRDefault="00AD6F5A" w:rsidP="009505DB">
      <w:pPr>
        <w:rPr>
          <w:color w:val="0000FF"/>
        </w:rPr>
      </w:pPr>
    </w:p>
    <w:p w14:paraId="48579B5D" w14:textId="5C6C87E3" w:rsidR="00AD6F5A" w:rsidRDefault="007025D2" w:rsidP="008049F4">
      <w:pPr>
        <w:pStyle w:val="Heading1"/>
        <w:rPr>
          <w:lang w:val="en-US"/>
        </w:rPr>
      </w:pPr>
      <w:bookmarkStart w:id="316" w:name="_Toc455145116"/>
      <w:bookmarkStart w:id="317" w:name="_Toc455145649"/>
      <w:bookmarkStart w:id="318" w:name="_Toc455145844"/>
      <w:bookmarkStart w:id="319" w:name="_Toc468803326"/>
      <w:bookmarkStart w:id="320" w:name="_Toc476751275"/>
      <w:bookmarkStart w:id="321" w:name="_Toc510712171"/>
      <w:r w:rsidRPr="00DB4CC0">
        <w:rPr>
          <w:rFonts w:hint="eastAsia"/>
          <w:lang w:val="en-US"/>
        </w:rPr>
        <w:t>7</w:t>
      </w:r>
      <w:r w:rsidRPr="004F16F5">
        <w:rPr>
          <w:lang w:val="en-US"/>
        </w:rPr>
        <w:tab/>
      </w:r>
      <w:del w:id="322" w:author="Bin Han" w:date="2018-04-05T17:20:00Z">
        <w:r w:rsidR="00D9071C" w:rsidDel="00B05242">
          <w:rPr>
            <w:rFonts w:hint="eastAsia"/>
            <w:lang w:val="en-US"/>
          </w:rPr>
          <w:tab/>
        </w:r>
      </w:del>
      <w:r w:rsidR="008049F4">
        <w:rPr>
          <w:rFonts w:eastAsia="Malgun Gothic"/>
          <w:lang w:val="en-US" w:eastAsia="ko-KR"/>
        </w:rPr>
        <w:t>7</w:t>
      </w:r>
      <w:r w:rsidR="00D9071C" w:rsidRPr="00883E7C">
        <w:rPr>
          <w:rFonts w:eastAsia="Malgun Gothic" w:hint="eastAsia"/>
          <w:lang w:val="en-US" w:eastAsia="ko-KR"/>
        </w:rPr>
        <w:t>DLs/</w:t>
      </w:r>
      <w:ins w:id="323" w:author="Bin Han" w:date="2018-04-05T17:18:00Z">
        <w:r w:rsidR="00142C6D">
          <w:rPr>
            <w:lang w:val="en-US"/>
          </w:rPr>
          <w:t>1</w:t>
        </w:r>
      </w:ins>
      <w:del w:id="324" w:author="Bin Han" w:date="2018-04-05T17:18:00Z">
        <w:r w:rsidRPr="00DB4CC0" w:rsidDel="00142C6D">
          <w:rPr>
            <w:rFonts w:hint="eastAsia"/>
            <w:lang w:val="en-US"/>
          </w:rPr>
          <w:delText>2</w:delText>
        </w:r>
      </w:del>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16"/>
      <w:bookmarkEnd w:id="317"/>
      <w:bookmarkEnd w:id="318"/>
      <w:bookmarkEnd w:id="319"/>
      <w:bookmarkEnd w:id="320"/>
      <w:bookmarkEnd w:id="321"/>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325" w:name="_Toc424910991"/>
      <w:bookmarkStart w:id="326" w:name="_Toc455145173"/>
      <w:bookmarkStart w:id="327" w:name="_Toc455145706"/>
      <w:bookmarkStart w:id="328" w:name="_Toc455145901"/>
      <w:bookmarkStart w:id="329" w:name="_Toc468803510"/>
      <w:bookmarkStart w:id="330" w:name="_Toc476751615"/>
      <w:bookmarkStart w:id="331" w:name="_Toc466346626"/>
      <w:bookmarkStart w:id="332" w:name="_Toc466348861"/>
      <w:bookmarkStart w:id="333" w:name="_Toc466352971"/>
      <w:bookmarkStart w:id="334" w:name="_Toc472222539"/>
      <w:bookmarkStart w:id="335" w:name="_Toc414971287"/>
      <w:bookmarkStart w:id="336" w:name="_Toc418684376"/>
      <w:bookmarkStart w:id="337" w:name="_Toc510712172"/>
      <w:bookmarkStart w:id="338" w:name="historyclause"/>
      <w:bookmarkStart w:id="339" w:name="_Toc345380288"/>
      <w:bookmarkStart w:id="340" w:name="_Toc345380467"/>
      <w:bookmarkStart w:id="341" w:name="_Toc345380552"/>
      <w:bookmarkStart w:id="342" w:name="_Toc345380637"/>
      <w:bookmarkStart w:id="343" w:name="_Toc345380722"/>
      <w:bookmarkStart w:id="344" w:name="_Toc345381662"/>
      <w:bookmarkStart w:id="345" w:name="_Toc345381826"/>
      <w:bookmarkStart w:id="346" w:name="_Toc345381963"/>
      <w:bookmarkStart w:id="347" w:name="_Toc345382408"/>
      <w:bookmarkStart w:id="348" w:name="_Toc345382493"/>
      <w:bookmarkStart w:id="349" w:name="_Toc345382599"/>
      <w:bookmarkStart w:id="350" w:name="_Toc345382760"/>
      <w:bookmarkStart w:id="351" w:name="_Toc345382845"/>
      <w:bookmarkStart w:id="352" w:name="_Toc345383119"/>
      <w:bookmarkStart w:id="353" w:name="_Toc345383291"/>
      <w:bookmarkStart w:id="354" w:name="_Toc345383962"/>
      <w:bookmarkStart w:id="355" w:name="_Toc345384247"/>
      <w:bookmarkStart w:id="356" w:name="_Toc345384828"/>
      <w:bookmarkStart w:id="357" w:name="_Toc345385032"/>
      <w:bookmarkStart w:id="358" w:name="_Toc345386113"/>
      <w:bookmarkStart w:id="359" w:name="_Toc345405449"/>
      <w:bookmarkStart w:id="360" w:name="_Toc345405610"/>
      <w:bookmarkStart w:id="361" w:name="_Toc345405695"/>
      <w:bookmarkStart w:id="362" w:name="_Toc345405780"/>
      <w:bookmarkStart w:id="363" w:name="_Toc345405865"/>
      <w:bookmarkStart w:id="364" w:name="_Toc345406215"/>
      <w:bookmarkStart w:id="365" w:name="_Toc345406563"/>
      <w:bookmarkStart w:id="366" w:name="_Toc345406648"/>
      <w:bookmarkStart w:id="367" w:name="_Toc345406733"/>
      <w:bookmarkStart w:id="368" w:name="_Toc345406818"/>
      <w:bookmarkStart w:id="369" w:name="_Toc345407140"/>
      <w:bookmarkStart w:id="370" w:name="_Toc345409574"/>
      <w:bookmarkStart w:id="371" w:name="_Toc345409684"/>
      <w:bookmarkStart w:id="372" w:name="_Toc345409769"/>
      <w:bookmarkStart w:id="373" w:name="_Toc345410565"/>
      <w:bookmarkStart w:id="374" w:name="_Toc345410650"/>
      <w:bookmarkStart w:id="375" w:name="_Toc345735882"/>
      <w:bookmarkStart w:id="376" w:name="_Toc345736201"/>
      <w:bookmarkStart w:id="377" w:name="_Toc345736286"/>
      <w:bookmarkStart w:id="378" w:name="_Toc351282584"/>
      <w:bookmarkStart w:id="379" w:name="_Toc374955690"/>
      <w:bookmarkStart w:id="380" w:name="_Toc436619030"/>
      <w:bookmarkStart w:id="381" w:name="_Toc436619267"/>
      <w:bookmarkStart w:id="382" w:name="_Toc451844197"/>
      <w:r w:rsidRPr="00B827B0">
        <w:t>Annex A:</w:t>
      </w:r>
      <w:bookmarkEnd w:id="325"/>
      <w:bookmarkEnd w:id="326"/>
      <w:bookmarkEnd w:id="327"/>
      <w:bookmarkEnd w:id="328"/>
      <w:bookmarkEnd w:id="329"/>
      <w:bookmarkEnd w:id="330"/>
      <w:r w:rsidR="0026239A">
        <w:t xml:space="preserve"> </w:t>
      </w:r>
      <w:r w:rsidRPr="0026239A">
        <w:rPr>
          <w:rFonts w:cs="Arial"/>
        </w:rPr>
        <w:t>Change history</w:t>
      </w:r>
      <w:bookmarkEnd w:id="331"/>
      <w:bookmarkEnd w:id="332"/>
      <w:bookmarkEnd w:id="333"/>
      <w:bookmarkEnd w:id="334"/>
      <w:bookmarkEnd w:id="335"/>
      <w:bookmarkEnd w:id="336"/>
      <w:bookmarkEnd w:id="3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rPr>
          <w:ins w:id="383" w:author="Bin Han" w:date="2018-04-05T17:18:00Z"/>
        </w:trPr>
        <w:tc>
          <w:tcPr>
            <w:tcW w:w="800" w:type="dxa"/>
            <w:shd w:val="solid" w:color="FFFFFF" w:fill="auto"/>
          </w:tcPr>
          <w:p w14:paraId="0FF94006" w14:textId="3D275DD1" w:rsidR="00142C6D" w:rsidRDefault="00142C6D" w:rsidP="00142C6D">
            <w:pPr>
              <w:pStyle w:val="TAL"/>
              <w:rPr>
                <w:ins w:id="384" w:author="Bin Han" w:date="2018-04-05T17:18:00Z"/>
              </w:rPr>
            </w:pPr>
            <w:ins w:id="385" w:author="Bin Han" w:date="2018-04-05T17:18:00Z">
              <w:r>
                <w:t>2018</w:t>
              </w:r>
              <w:r>
                <w:rPr>
                  <w:rFonts w:hint="eastAsia"/>
                  <w:lang w:eastAsia="zh-CN"/>
                </w:rPr>
                <w:t>-</w:t>
              </w:r>
              <w:r>
                <w:t>04</w:t>
              </w:r>
            </w:ins>
          </w:p>
        </w:tc>
        <w:tc>
          <w:tcPr>
            <w:tcW w:w="901" w:type="dxa"/>
            <w:shd w:val="solid" w:color="FFFFFF" w:fill="auto"/>
          </w:tcPr>
          <w:p w14:paraId="6819CE6A" w14:textId="3F5FD298" w:rsidR="00142C6D" w:rsidRPr="00EA3B4F" w:rsidRDefault="00142C6D" w:rsidP="00142C6D">
            <w:pPr>
              <w:pStyle w:val="TAL"/>
              <w:rPr>
                <w:ins w:id="386" w:author="Bin Han" w:date="2018-04-05T17:18:00Z"/>
              </w:rPr>
            </w:pPr>
            <w:ins w:id="387" w:author="Bin Han" w:date="2018-04-05T17:19:00Z">
              <w:r w:rsidRPr="00EA3B4F">
                <w:t>3GPP</w:t>
              </w:r>
              <w:r>
                <w:t xml:space="preserve"> </w:t>
              </w:r>
              <w:r w:rsidRPr="00EA3B4F">
                <w:t>RAN4#</w:t>
              </w:r>
              <w:r>
                <w:t>86Bis</w:t>
              </w:r>
            </w:ins>
          </w:p>
        </w:tc>
        <w:tc>
          <w:tcPr>
            <w:tcW w:w="1134" w:type="dxa"/>
            <w:shd w:val="solid" w:color="FFFFFF" w:fill="auto"/>
          </w:tcPr>
          <w:p w14:paraId="4110A71A" w14:textId="4B08E1F6" w:rsidR="00142C6D" w:rsidRDefault="00142C6D" w:rsidP="00142C6D">
            <w:pPr>
              <w:pStyle w:val="TAL"/>
              <w:rPr>
                <w:ins w:id="388" w:author="Bin Han" w:date="2018-04-05T17:18:00Z"/>
                <w:rFonts w:eastAsia="Malgun Gothic"/>
                <w:lang w:eastAsia="ko-KR"/>
              </w:rPr>
            </w:pPr>
            <w:ins w:id="389" w:author="Bin Han" w:date="2018-04-05T17:19:00Z">
              <w:r>
                <w:rPr>
                  <w:rFonts w:eastAsia="Malgun Gothic" w:hint="eastAsia"/>
                  <w:lang w:eastAsia="ko-KR"/>
                </w:rPr>
                <w:t>R4-1</w:t>
              </w:r>
              <w:r>
                <w:rPr>
                  <w:rFonts w:eastAsia="Malgun Gothic"/>
                  <w:lang w:eastAsia="ko-KR"/>
                </w:rPr>
                <w:t>8</w:t>
              </w:r>
            </w:ins>
            <w:ins w:id="390" w:author="Bin Han" w:date="2018-04-18T17:54:00Z">
              <w:r w:rsidR="00A33577">
                <w:rPr>
                  <w:rFonts w:eastAsia="Malgun Gothic"/>
                  <w:lang w:eastAsia="ko-KR"/>
                </w:rPr>
                <w:t>05714</w:t>
              </w:r>
            </w:ins>
            <w:bookmarkStart w:id="391" w:name="_GoBack"/>
            <w:bookmarkEnd w:id="391"/>
          </w:p>
        </w:tc>
        <w:tc>
          <w:tcPr>
            <w:tcW w:w="426" w:type="dxa"/>
            <w:shd w:val="solid" w:color="FFFFFF" w:fill="auto"/>
          </w:tcPr>
          <w:p w14:paraId="36E76E2E" w14:textId="77777777" w:rsidR="00142C6D" w:rsidRPr="00235394" w:rsidRDefault="00142C6D" w:rsidP="00142C6D">
            <w:pPr>
              <w:pStyle w:val="TAL"/>
              <w:rPr>
                <w:ins w:id="392" w:author="Bin Han" w:date="2018-04-05T17:18:00Z"/>
              </w:rPr>
            </w:pPr>
          </w:p>
        </w:tc>
        <w:tc>
          <w:tcPr>
            <w:tcW w:w="425" w:type="dxa"/>
            <w:shd w:val="solid" w:color="FFFFFF" w:fill="auto"/>
          </w:tcPr>
          <w:p w14:paraId="677ABD77" w14:textId="77777777" w:rsidR="00142C6D" w:rsidRPr="00235394" w:rsidRDefault="00142C6D" w:rsidP="00142C6D">
            <w:pPr>
              <w:pStyle w:val="TAL"/>
              <w:rPr>
                <w:ins w:id="393" w:author="Bin Han" w:date="2018-04-05T17:18:00Z"/>
              </w:rPr>
            </w:pPr>
          </w:p>
        </w:tc>
        <w:tc>
          <w:tcPr>
            <w:tcW w:w="4729" w:type="dxa"/>
            <w:shd w:val="solid" w:color="FFFFFF" w:fill="auto"/>
          </w:tcPr>
          <w:p w14:paraId="6AC36781" w14:textId="0BD36E0F" w:rsidR="00142C6D" w:rsidRDefault="00142C6D" w:rsidP="00142C6D">
            <w:pPr>
              <w:pStyle w:val="TAL"/>
              <w:rPr>
                <w:ins w:id="394" w:author="Bin Han" w:date="2018-04-05T17:18:00Z"/>
              </w:rPr>
            </w:pPr>
            <w:ins w:id="395" w:author="Bin Han" w:date="2018-04-05T17:19:00Z">
              <w:r>
                <w:t xml:space="preserve">Update </w:t>
              </w:r>
            </w:ins>
            <w:ins w:id="396" w:author="Bin Han" w:date="2018-04-18T17:46:00Z">
              <w:r w:rsidR="00C71176">
                <w:t xml:space="preserve">typos in </w:t>
              </w:r>
            </w:ins>
            <w:ins w:id="397" w:author="Bin Han" w:date="2018-04-05T17:19:00Z">
              <w:r>
                <w:t>TR36.715-00-01</w:t>
              </w:r>
            </w:ins>
          </w:p>
        </w:tc>
        <w:tc>
          <w:tcPr>
            <w:tcW w:w="567" w:type="dxa"/>
            <w:shd w:val="solid" w:color="FFFFFF" w:fill="auto"/>
          </w:tcPr>
          <w:p w14:paraId="6566A191" w14:textId="2687D93D" w:rsidR="00142C6D" w:rsidRPr="00420BD0" w:rsidRDefault="00142C6D" w:rsidP="00142C6D">
            <w:pPr>
              <w:pStyle w:val="TAL"/>
              <w:rPr>
                <w:ins w:id="398" w:author="Bin Han" w:date="2018-04-05T17:18:00Z"/>
                <w:rFonts w:eastAsia="Malgun Gothic"/>
                <w:lang w:eastAsia="ko-KR"/>
              </w:rPr>
            </w:pPr>
            <w:ins w:id="399" w:author="Bin Han" w:date="2018-04-05T17:19:00Z">
              <w:r>
                <w:t>0.0.1</w:t>
              </w:r>
            </w:ins>
          </w:p>
        </w:tc>
        <w:tc>
          <w:tcPr>
            <w:tcW w:w="567" w:type="dxa"/>
            <w:shd w:val="solid" w:color="FFFFFF" w:fill="auto"/>
          </w:tcPr>
          <w:p w14:paraId="2D51327C" w14:textId="39BF08A7" w:rsidR="00142C6D" w:rsidRDefault="00142C6D" w:rsidP="00142C6D">
            <w:pPr>
              <w:pStyle w:val="TAL"/>
              <w:rPr>
                <w:ins w:id="400" w:author="Bin Han" w:date="2018-04-05T17:18:00Z"/>
              </w:rPr>
            </w:pPr>
            <w:ins w:id="401" w:author="Bin Han" w:date="2018-04-05T17:19:00Z">
              <w:r>
                <w:t>0.1.0</w:t>
              </w:r>
            </w:ins>
          </w:p>
        </w:tc>
      </w:t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tbl>
    <w:p w14:paraId="439BFC8D" w14:textId="77777777" w:rsidR="00720EAA" w:rsidRDefault="00720EAA" w:rsidP="00720EAA"/>
    <w:bookmarkEnd w:id="272"/>
    <w:bookmarkEnd w:id="273"/>
    <w:bookmarkEnd w:id="274"/>
    <w:bookmarkEnd w:id="275"/>
    <w:bookmarkEnd w:id="276"/>
    <w:bookmarkEnd w:id="315"/>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784A9" w14:textId="77777777" w:rsidR="002A4054" w:rsidRDefault="002A4054">
      <w:r>
        <w:separator/>
      </w:r>
    </w:p>
  </w:endnote>
  <w:endnote w:type="continuationSeparator" w:id="0">
    <w:p w14:paraId="54DEB395" w14:textId="77777777" w:rsidR="002A4054" w:rsidRDefault="002A4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401B4" w14:textId="77777777" w:rsidR="002A4054" w:rsidRDefault="002A4054">
      <w:r>
        <w:separator/>
      </w:r>
    </w:p>
  </w:footnote>
  <w:footnote w:type="continuationSeparator" w:id="0">
    <w:p w14:paraId="5B51AC30" w14:textId="77777777" w:rsidR="002A4054" w:rsidRDefault="002A4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57E9B6A1"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A33577">
      <w:t>3GPP TR 36.715-00-01 V0.1.0 (2018-042)</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AD" w15:userId="S-1-5-21-1275210071-583907252-839522115-230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A4054"/>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170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B71"/>
    <w:rsid w:val="00A16C61"/>
    <w:rsid w:val="00A21986"/>
    <w:rsid w:val="00A317CF"/>
    <w:rsid w:val="00A33151"/>
    <w:rsid w:val="00A33577"/>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1176"/>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943EE-3F33-4BEF-A762-C2E2E0691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9741</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6</cp:revision>
  <dcterms:created xsi:type="dcterms:W3CDTF">2018-02-19T15:09:00Z</dcterms:created>
  <dcterms:modified xsi:type="dcterms:W3CDTF">2018-04-18T07:54:00Z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